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6B11B5D2"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proofErr w:type="spellStart"/>
      <w:r w:rsidR="00FC695D">
        <w:rPr>
          <w:rFonts w:ascii="Arial" w:eastAsia="SimSun" w:hAnsi="Arial" w:cs="Times New Roman"/>
          <w:b/>
          <w:color w:val="auto"/>
          <w:sz w:val="24"/>
          <w:szCs w:val="20"/>
          <w:lang w:eastAsia="en-US"/>
        </w:rPr>
        <w:t>pCR</w:t>
      </w:r>
      <w:proofErr w:type="spellEnd"/>
      <w:r w:rsidR="00FC695D">
        <w:rPr>
          <w:rFonts w:ascii="Arial" w:eastAsia="SimSun" w:hAnsi="Arial" w:cs="Times New Roman"/>
          <w:b/>
          <w:color w:val="auto"/>
          <w:sz w:val="24"/>
          <w:szCs w:val="20"/>
          <w:lang w:eastAsia="en-US"/>
        </w:rPr>
        <w:t xml:space="preserve"> on </w:t>
      </w:r>
      <w:r w:rsidR="008B0451">
        <w:rPr>
          <w:rFonts w:ascii="Arial" w:eastAsia="SimSun" w:hAnsi="Arial" w:cs="Times New Roman"/>
          <w:b/>
          <w:color w:val="auto"/>
          <w:sz w:val="24"/>
          <w:szCs w:val="20"/>
          <w:lang w:eastAsia="en-US"/>
        </w:rPr>
        <w:t>network media rendering</w:t>
      </w:r>
    </w:p>
    <w:p w14:paraId="304192F2" w14:textId="6D3D9E54" w:rsidR="003B3A64" w:rsidRPr="008A1D2C"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r>
      <w:bookmarkStart w:id="2" w:name="_GoBack"/>
      <w:bookmarkEnd w:id="2"/>
      <w:r w:rsidRPr="008A1D2C">
        <w:rPr>
          <w:rFonts w:ascii="Arial" w:eastAsia="SimSun" w:hAnsi="Arial" w:cs="Times New Roman"/>
          <w:b/>
          <w:color w:val="auto"/>
          <w:sz w:val="24"/>
          <w:szCs w:val="20"/>
          <w:lang w:eastAsia="en-US"/>
        </w:rPr>
        <w:t>Agreement</w:t>
      </w:r>
    </w:p>
    <w:p w14:paraId="52C631B6" w14:textId="5636440E"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8A1D2C">
        <w:rPr>
          <w:rFonts w:ascii="Arial" w:eastAsia="SimSun" w:hAnsi="Arial" w:cs="Times New Roman"/>
          <w:b/>
          <w:color w:val="auto"/>
          <w:sz w:val="24"/>
          <w:szCs w:val="20"/>
          <w:lang w:eastAsia="en-US"/>
        </w:rPr>
        <w:t>Agenda Item:</w:t>
      </w:r>
      <w:r w:rsidRPr="008A1D2C">
        <w:rPr>
          <w:rFonts w:ascii="Arial" w:eastAsia="SimSun" w:hAnsi="Arial" w:cs="Times New Roman"/>
          <w:b/>
          <w:color w:val="auto"/>
          <w:sz w:val="24"/>
          <w:szCs w:val="20"/>
          <w:lang w:eastAsia="en-US"/>
        </w:rPr>
        <w:tab/>
      </w:r>
      <w:r w:rsidR="00A20867" w:rsidRPr="008A1D2C">
        <w:rPr>
          <w:rFonts w:ascii="Arial" w:eastAsia="SimSun" w:hAnsi="Arial" w:cs="Times New Roman"/>
          <w:b/>
          <w:color w:val="auto"/>
          <w:sz w:val="24"/>
          <w:szCs w:val="20"/>
          <w:lang w:eastAsia="en-US"/>
        </w:rPr>
        <w:t>10.</w:t>
      </w:r>
      <w:r w:rsidR="00C12427" w:rsidRPr="008A1D2C">
        <w:rPr>
          <w:rFonts w:ascii="Arial" w:eastAsia="SimSun" w:hAnsi="Arial" w:cs="Times New Roman"/>
          <w:b/>
          <w:color w:val="auto"/>
          <w:sz w:val="24"/>
          <w:szCs w:val="20"/>
          <w:lang w:eastAsia="en-US"/>
        </w:rPr>
        <w:t>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D83AFED" w14:textId="2C2805D3" w:rsidR="00293604" w:rsidRPr="00314509" w:rsidRDefault="008B0451" w:rsidP="0013463B">
      <w:pPr>
        <w:jc w:val="both"/>
        <w:rPr>
          <w:rFonts w:ascii="Times New Roman" w:hAnsi="Times New Roman" w:cs="Times New Roman"/>
          <w:sz w:val="24"/>
        </w:rPr>
      </w:pPr>
      <w:r w:rsidRPr="008B0451">
        <w:rPr>
          <w:rFonts w:ascii="Times New Roman" w:hAnsi="Times New Roman" w:cs="Times New Roman"/>
          <w:sz w:val="24"/>
        </w:rPr>
        <w:t xml:space="preserve">An IMS Media Function (MF)/Media Resource Function (MRF) having the Augmented Reality Media Function (ARMF) capability, </w:t>
      </w:r>
      <w:r>
        <w:rPr>
          <w:rFonts w:ascii="Times New Roman" w:hAnsi="Times New Roman" w:cs="Times New Roman"/>
          <w:sz w:val="24"/>
        </w:rPr>
        <w:t xml:space="preserve">can </w:t>
      </w:r>
      <w:r w:rsidRPr="008B0451">
        <w:rPr>
          <w:rFonts w:ascii="Times New Roman" w:hAnsi="Times New Roman" w:cs="Times New Roman"/>
          <w:sz w:val="24"/>
        </w:rPr>
        <w:t>provide required network assisted AR media processing.</w:t>
      </w:r>
      <w:r>
        <w:rPr>
          <w:rFonts w:ascii="Times New Roman" w:hAnsi="Times New Roman" w:cs="Times New Roman"/>
          <w:sz w:val="24"/>
        </w:rPr>
        <w:t xml:space="preserve"> This contribution proposes to reuse Split Rendering Formats for session setup and negotiation and metadata defined in TS 26.565.</w:t>
      </w:r>
    </w:p>
    <w:p w14:paraId="23F89337" w14:textId="47AECD59" w:rsidR="009C49B1" w:rsidRDefault="00217CE5"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Proposed changes</w:t>
      </w:r>
    </w:p>
    <w:p w14:paraId="0BE52EA4" w14:textId="33A1F48D" w:rsidR="00217CE5" w:rsidRPr="00314509" w:rsidRDefault="00217CE5" w:rsidP="00217CE5">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 xml:space="preserve">Proposed change </w:t>
      </w:r>
      <w:r w:rsidR="003D67E5">
        <w:rPr>
          <w:rFonts w:ascii="Arial" w:eastAsia="바탕" w:hAnsi="Arial" w:cs="Times New Roman"/>
          <w:b/>
          <w:sz w:val="28"/>
          <w:szCs w:val="21"/>
        </w:rPr>
        <w:t>1</w:t>
      </w:r>
    </w:p>
    <w:p w14:paraId="37B1664E" w14:textId="77777777" w:rsidR="008B0451" w:rsidRPr="008B0451" w:rsidRDefault="008B0451" w:rsidP="008B0451">
      <w:pPr>
        <w:spacing w:after="180" w:line="240" w:lineRule="auto"/>
        <w:rPr>
          <w:rFonts w:ascii="Times New Roman" w:eastAsia="맑은 고딕" w:hAnsi="Times New Roman" w:cs="Times New Roman"/>
          <w:sz w:val="20"/>
          <w:szCs w:val="20"/>
          <w:lang w:eastAsia="en-US"/>
        </w:rPr>
      </w:pPr>
    </w:p>
    <w:p w14:paraId="2BAE8EE3" w14:textId="77777777" w:rsidR="008B0451" w:rsidRPr="008B0451" w:rsidRDefault="008B0451" w:rsidP="008B0451">
      <w:pPr>
        <w:keepNext/>
        <w:keepLines/>
        <w:pBdr>
          <w:top w:val="single" w:sz="12" w:space="3" w:color="auto"/>
        </w:pBdr>
        <w:spacing w:before="240" w:after="180" w:line="240" w:lineRule="auto"/>
        <w:ind w:left="1134" w:hanging="1134"/>
        <w:outlineLvl w:val="0"/>
        <w:rPr>
          <w:rFonts w:ascii="Arial" w:eastAsia="맑은 고딕" w:hAnsi="Arial" w:cs="Times New Roman"/>
          <w:sz w:val="36"/>
          <w:szCs w:val="20"/>
          <w:lang w:eastAsia="en-US"/>
        </w:rPr>
      </w:pPr>
      <w:bookmarkStart w:id="3" w:name="references"/>
      <w:bookmarkStart w:id="4" w:name="_Toc143770998"/>
      <w:bookmarkEnd w:id="3"/>
      <w:r w:rsidRPr="008B0451">
        <w:rPr>
          <w:rFonts w:ascii="Arial" w:eastAsia="맑은 고딕" w:hAnsi="Arial" w:cs="Times New Roman"/>
          <w:sz w:val="36"/>
          <w:szCs w:val="20"/>
          <w:lang w:eastAsia="en-US"/>
        </w:rPr>
        <w:t>2</w:t>
      </w:r>
      <w:r w:rsidRPr="008B0451">
        <w:rPr>
          <w:rFonts w:ascii="Arial" w:eastAsia="맑은 고딕" w:hAnsi="Arial" w:cs="Times New Roman"/>
          <w:sz w:val="36"/>
          <w:szCs w:val="20"/>
          <w:lang w:eastAsia="en-US"/>
        </w:rPr>
        <w:tab/>
        <w:t>References</w:t>
      </w:r>
      <w:bookmarkEnd w:id="4"/>
    </w:p>
    <w:p w14:paraId="62AC580E" w14:textId="77777777" w:rsidR="008B0451" w:rsidRPr="008B0451" w:rsidRDefault="008B0451" w:rsidP="008B0451">
      <w:pPr>
        <w:spacing w:after="180" w:line="240" w:lineRule="auto"/>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The following documents contain provisions which, through reference in this text, constitute provisions of the present document.</w:t>
      </w:r>
    </w:p>
    <w:p w14:paraId="08BAF6C4" w14:textId="77777777" w:rsidR="008B0451" w:rsidRPr="008B0451" w:rsidRDefault="008B0451" w:rsidP="008B0451">
      <w:pPr>
        <w:spacing w:after="180" w:line="240" w:lineRule="auto"/>
        <w:ind w:left="568" w:hanging="284"/>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w:t>
      </w:r>
      <w:r w:rsidRPr="008B0451">
        <w:rPr>
          <w:rFonts w:ascii="Times New Roman" w:eastAsia="맑은 고딕" w:hAnsi="Times New Roman" w:cs="Times New Roman"/>
          <w:sz w:val="20"/>
          <w:szCs w:val="20"/>
          <w:lang w:eastAsia="en-US"/>
        </w:rPr>
        <w:tab/>
        <w:t>References are either specific (identified by date of publication, edition number, version number, etc.) or non</w:t>
      </w:r>
      <w:r w:rsidRPr="008B0451">
        <w:rPr>
          <w:rFonts w:ascii="Times New Roman" w:eastAsia="맑은 고딕" w:hAnsi="Times New Roman" w:cs="Times New Roman"/>
          <w:sz w:val="20"/>
          <w:szCs w:val="20"/>
          <w:lang w:eastAsia="en-US"/>
        </w:rPr>
        <w:noBreakHyphen/>
        <w:t>specific.</w:t>
      </w:r>
    </w:p>
    <w:p w14:paraId="07998357" w14:textId="77777777" w:rsidR="008B0451" w:rsidRPr="008B0451" w:rsidRDefault="008B0451" w:rsidP="008B0451">
      <w:pPr>
        <w:spacing w:after="180" w:line="240" w:lineRule="auto"/>
        <w:ind w:left="568" w:hanging="284"/>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w:t>
      </w:r>
      <w:r w:rsidRPr="008B0451">
        <w:rPr>
          <w:rFonts w:ascii="Times New Roman" w:eastAsia="맑은 고딕" w:hAnsi="Times New Roman" w:cs="Times New Roman"/>
          <w:sz w:val="20"/>
          <w:szCs w:val="20"/>
          <w:lang w:eastAsia="en-US"/>
        </w:rPr>
        <w:tab/>
        <w:t>For a specific reference, subsequent revisions do not apply.</w:t>
      </w:r>
    </w:p>
    <w:p w14:paraId="275054AF" w14:textId="77777777" w:rsidR="008B0451" w:rsidRPr="008B0451" w:rsidRDefault="008B0451" w:rsidP="008B0451">
      <w:pPr>
        <w:spacing w:after="180" w:line="240" w:lineRule="auto"/>
        <w:ind w:left="568" w:hanging="284"/>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w:t>
      </w:r>
      <w:r w:rsidRPr="008B0451">
        <w:rPr>
          <w:rFonts w:ascii="Times New Roman" w:eastAsia="맑은 고딕" w:hAnsi="Times New Roman" w:cs="Times New Roman"/>
          <w:sz w:val="20"/>
          <w:szCs w:val="20"/>
          <w:lang w:eastAsia="en-US"/>
        </w:rPr>
        <w:tab/>
        <w:t>For a non-specific reference, the latest version applies. In the case of a reference to a 3GPP document (including a GSM document), a non-specific reference implicitly refers to the latest version of that document</w:t>
      </w:r>
      <w:r w:rsidRPr="008B0451">
        <w:rPr>
          <w:rFonts w:ascii="Times New Roman" w:eastAsia="맑은 고딕" w:hAnsi="Times New Roman" w:cs="Times New Roman"/>
          <w:i/>
          <w:sz w:val="20"/>
          <w:szCs w:val="20"/>
          <w:lang w:eastAsia="en-US"/>
        </w:rPr>
        <w:t xml:space="preserve"> in the same Release as the present document</w:t>
      </w:r>
      <w:r w:rsidRPr="008B0451">
        <w:rPr>
          <w:rFonts w:ascii="Times New Roman" w:eastAsia="맑은 고딕" w:hAnsi="Times New Roman" w:cs="Times New Roman"/>
          <w:sz w:val="20"/>
          <w:szCs w:val="20"/>
          <w:lang w:eastAsia="en-US"/>
        </w:rPr>
        <w:t>.</w:t>
      </w:r>
    </w:p>
    <w:p w14:paraId="4FCD7A44" w14:textId="77777777" w:rsidR="008B0451" w:rsidRPr="008B0451" w:rsidRDefault="008B0451" w:rsidP="008B0451">
      <w:pPr>
        <w:keepLines/>
        <w:spacing w:after="180" w:line="240" w:lineRule="auto"/>
        <w:ind w:left="1702" w:hanging="1418"/>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[1]</w:t>
      </w:r>
      <w:r w:rsidRPr="008B0451">
        <w:rPr>
          <w:rFonts w:ascii="Times New Roman" w:eastAsia="맑은 고딕" w:hAnsi="Times New Roman" w:cs="Times New Roman"/>
          <w:sz w:val="20"/>
          <w:szCs w:val="20"/>
          <w:lang w:eastAsia="en-US"/>
        </w:rPr>
        <w:tab/>
        <w:t>3GPP TR 21.905: "Vocabulary for 3GPP Specifications".</w:t>
      </w:r>
    </w:p>
    <w:p w14:paraId="18D8617D" w14:textId="77777777" w:rsidR="008B0451" w:rsidRPr="008B0451" w:rsidRDefault="008B0451" w:rsidP="008B0451">
      <w:pPr>
        <w:keepLines/>
        <w:spacing w:after="180" w:line="240" w:lineRule="auto"/>
        <w:ind w:left="1702" w:hanging="1418"/>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[2]</w:t>
      </w:r>
      <w:r w:rsidRPr="008B0451">
        <w:rPr>
          <w:rFonts w:ascii="Times New Roman" w:eastAsia="맑은 고딕" w:hAnsi="Times New Roman" w:cs="Times New Roman"/>
          <w:sz w:val="20"/>
          <w:szCs w:val="20"/>
          <w:lang w:eastAsia="en-US"/>
        </w:rPr>
        <w:tab/>
        <w:t>3GPP TS 26.114: "IP Multimedia Subsystem (IMS); Multimedia telephony; Media handling and interaction".</w:t>
      </w:r>
    </w:p>
    <w:p w14:paraId="4020C9A2" w14:textId="7DFA182A" w:rsidR="008B0451" w:rsidRDefault="008B0451" w:rsidP="008B0451">
      <w:pPr>
        <w:keepLines/>
        <w:spacing w:after="180" w:line="240" w:lineRule="auto"/>
        <w:ind w:left="1702" w:hanging="1418"/>
        <w:rPr>
          <w:ins w:id="5" w:author="Hyun-Koo Yang (Samsung)" w:date="2023-11-07T18:10:00Z"/>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[3]</w:t>
      </w:r>
      <w:r w:rsidRPr="008B0451">
        <w:rPr>
          <w:rFonts w:ascii="Times New Roman" w:eastAsia="맑은 고딕" w:hAnsi="Times New Roman" w:cs="Times New Roman"/>
          <w:sz w:val="20"/>
          <w:szCs w:val="20"/>
          <w:lang w:eastAsia="en-US"/>
        </w:rPr>
        <w:tab/>
        <w:t>3GPP TS 26.119: "Media Capabilities for Augmented Reality".</w:t>
      </w:r>
    </w:p>
    <w:p w14:paraId="405DD9F6" w14:textId="62E7EBE7" w:rsidR="00A601CC" w:rsidRPr="008B0451" w:rsidRDefault="00A601CC" w:rsidP="00A601CC">
      <w:pPr>
        <w:keepLines/>
        <w:spacing w:after="180" w:line="240" w:lineRule="auto"/>
        <w:ind w:left="1702" w:hanging="1418"/>
        <w:rPr>
          <w:ins w:id="6" w:author="Hyun-Koo Yang (Samsung)" w:date="2023-11-07T18:10:00Z"/>
          <w:rFonts w:ascii="Times New Roman" w:eastAsia="맑은 고딕" w:hAnsi="Times New Roman" w:cs="Times New Roman"/>
          <w:sz w:val="20"/>
          <w:szCs w:val="20"/>
          <w:lang w:eastAsia="en-US"/>
        </w:rPr>
      </w:pPr>
      <w:ins w:id="7" w:author="Hyun-Koo Yang (Samsung)" w:date="2023-11-07T18:10:00Z">
        <w:r>
          <w:rPr>
            <w:rFonts w:ascii="Times New Roman" w:eastAsia="맑은 고딕" w:hAnsi="Times New Roman" w:cs="Times New Roman"/>
            <w:sz w:val="20"/>
            <w:szCs w:val="20"/>
            <w:lang w:eastAsia="en-US"/>
          </w:rPr>
          <w:t>[x]</w:t>
        </w:r>
        <w:r>
          <w:rPr>
            <w:rFonts w:ascii="Times New Roman" w:eastAsia="맑은 고딕" w:hAnsi="Times New Roman" w:cs="Times New Roman"/>
            <w:sz w:val="20"/>
            <w:szCs w:val="20"/>
            <w:lang w:eastAsia="en-US"/>
          </w:rPr>
          <w:tab/>
          <w:t xml:space="preserve">3GPP TS 23.228: </w:t>
        </w:r>
        <w:r w:rsidRPr="00A601CC">
          <w:rPr>
            <w:rFonts w:ascii="Times New Roman" w:eastAsia="맑은 고딕" w:hAnsi="Times New Roman" w:cs="Times New Roman"/>
            <w:sz w:val="20"/>
            <w:szCs w:val="20"/>
            <w:lang w:eastAsia="en-US"/>
          </w:rPr>
          <w:t>"IP Multimedia Subsystem (IMS); Stage 2"</w:t>
        </w:r>
        <w:r>
          <w:rPr>
            <w:rFonts w:ascii="Times New Roman" w:eastAsia="맑은 고딕" w:hAnsi="Times New Roman" w:cs="Times New Roman"/>
            <w:sz w:val="20"/>
            <w:szCs w:val="20"/>
            <w:lang w:eastAsia="en-US"/>
          </w:rPr>
          <w:t>.</w:t>
        </w:r>
      </w:ins>
    </w:p>
    <w:p w14:paraId="0EADAFED" w14:textId="6AD540B5" w:rsidR="008B0451" w:rsidRPr="008B0451" w:rsidRDefault="008B0451" w:rsidP="008B0451">
      <w:pPr>
        <w:keepLines/>
        <w:spacing w:after="180" w:line="240" w:lineRule="auto"/>
        <w:ind w:left="1702" w:hanging="1418"/>
        <w:rPr>
          <w:rFonts w:ascii="Times New Roman" w:eastAsia="맑은 고딕" w:hAnsi="Times New Roman" w:cs="Times New Roman"/>
          <w:sz w:val="20"/>
          <w:szCs w:val="20"/>
          <w:lang w:eastAsia="en-US"/>
        </w:rPr>
      </w:pPr>
      <w:ins w:id="8" w:author="Hyun-Koo Yang (Samsung)" w:date="2023-11-07T18:03:00Z">
        <w:r>
          <w:rPr>
            <w:rFonts w:ascii="Times New Roman" w:eastAsia="맑은 고딕" w:hAnsi="Times New Roman" w:cs="Times New Roman"/>
            <w:sz w:val="20"/>
            <w:szCs w:val="20"/>
            <w:lang w:eastAsia="en-US"/>
          </w:rPr>
          <w:t>[</w:t>
        </w:r>
      </w:ins>
      <w:ins w:id="9" w:author="Hyun-Koo Yang (Samsung)" w:date="2023-11-07T18:10:00Z">
        <w:r w:rsidR="00A601CC">
          <w:rPr>
            <w:rFonts w:ascii="Times New Roman" w:eastAsia="맑은 고딕" w:hAnsi="Times New Roman" w:cs="Times New Roman"/>
            <w:sz w:val="20"/>
            <w:szCs w:val="20"/>
            <w:lang w:eastAsia="en-US"/>
          </w:rPr>
          <w:t>y</w:t>
        </w:r>
      </w:ins>
      <w:ins w:id="10" w:author="Hyun-Koo Yang (Samsung)" w:date="2023-11-07T18:03:00Z">
        <w:r>
          <w:rPr>
            <w:rFonts w:ascii="Times New Roman" w:eastAsia="맑은 고딕" w:hAnsi="Times New Roman" w:cs="Times New Roman"/>
            <w:sz w:val="20"/>
            <w:szCs w:val="20"/>
            <w:lang w:eastAsia="en-US"/>
          </w:rPr>
          <w:t>]</w:t>
        </w:r>
        <w:r>
          <w:rPr>
            <w:rFonts w:ascii="Times New Roman" w:eastAsia="맑은 고딕" w:hAnsi="Times New Roman" w:cs="Times New Roman"/>
            <w:sz w:val="20"/>
            <w:szCs w:val="20"/>
            <w:lang w:eastAsia="en-US"/>
          </w:rPr>
          <w:tab/>
          <w:t>3GPP TS 26.565: "</w:t>
        </w:r>
      </w:ins>
      <w:ins w:id="11" w:author="Hyun-Koo Yang (Samsung)" w:date="2023-11-07T18:04:00Z">
        <w:r w:rsidRPr="008B0451">
          <w:rPr>
            <w:rFonts w:ascii="Times New Roman" w:eastAsia="맑은 고딕" w:hAnsi="Times New Roman" w:cs="Times New Roman"/>
            <w:sz w:val="20"/>
            <w:szCs w:val="20"/>
            <w:lang w:eastAsia="en-US"/>
          </w:rPr>
          <w:t>Split Rendering Media Service Enabler</w:t>
        </w:r>
        <w:r>
          <w:rPr>
            <w:rFonts w:ascii="Times New Roman" w:eastAsia="맑은 고딕" w:hAnsi="Times New Roman" w:cs="Times New Roman"/>
            <w:sz w:val="20"/>
            <w:szCs w:val="20"/>
            <w:lang w:eastAsia="en-US"/>
          </w:rPr>
          <w:t>".</w:t>
        </w:r>
      </w:ins>
    </w:p>
    <w:p w14:paraId="44E421CB" w14:textId="77777777" w:rsidR="008B0451" w:rsidRPr="008B0451" w:rsidRDefault="008B0451" w:rsidP="008B0451">
      <w:pPr>
        <w:keepLines/>
        <w:spacing w:after="180" w:line="240" w:lineRule="auto"/>
        <w:ind w:left="1702" w:hanging="1418"/>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w:t>
      </w:r>
    </w:p>
    <w:p w14:paraId="7EF14FB2" w14:textId="77777777" w:rsidR="008B0451" w:rsidRPr="008B0451" w:rsidRDefault="008B0451" w:rsidP="008B0451">
      <w:pPr>
        <w:keepLines/>
        <w:spacing w:after="180" w:line="240" w:lineRule="auto"/>
        <w:ind w:left="1702" w:hanging="1418"/>
        <w:rPr>
          <w:rFonts w:ascii="Times New Roman" w:eastAsia="맑은 고딕" w:hAnsi="Times New Roman" w:cs="Times New Roman"/>
          <w:sz w:val="20"/>
          <w:szCs w:val="20"/>
          <w:lang w:eastAsia="en-US"/>
        </w:rPr>
      </w:pPr>
      <w:r w:rsidRPr="008B0451">
        <w:rPr>
          <w:rFonts w:ascii="Times New Roman" w:eastAsia="맑은 고딕" w:hAnsi="Times New Roman" w:cs="Times New Roman"/>
          <w:sz w:val="20"/>
          <w:szCs w:val="20"/>
          <w:lang w:eastAsia="en-US"/>
        </w:rPr>
        <w:t>[x]</w:t>
      </w:r>
      <w:r w:rsidRPr="008B0451">
        <w:rPr>
          <w:rFonts w:ascii="Times New Roman" w:eastAsia="맑은 고딕" w:hAnsi="Times New Roman" w:cs="Times New Roman"/>
          <w:sz w:val="20"/>
          <w:szCs w:val="20"/>
          <w:lang w:eastAsia="en-US"/>
        </w:rPr>
        <w:tab/>
        <w:t>&lt;</w:t>
      </w:r>
      <w:proofErr w:type="spellStart"/>
      <w:proofErr w:type="gramStart"/>
      <w:r w:rsidRPr="008B0451">
        <w:rPr>
          <w:rFonts w:ascii="Times New Roman" w:eastAsia="맑은 고딕" w:hAnsi="Times New Roman" w:cs="Times New Roman"/>
          <w:sz w:val="20"/>
          <w:szCs w:val="20"/>
          <w:lang w:eastAsia="en-US"/>
        </w:rPr>
        <w:t>doctype</w:t>
      </w:r>
      <w:proofErr w:type="spellEnd"/>
      <w:proofErr w:type="gramEnd"/>
      <w:r w:rsidRPr="008B0451">
        <w:rPr>
          <w:rFonts w:ascii="Times New Roman" w:eastAsia="맑은 고딕" w:hAnsi="Times New Roman" w:cs="Times New Roman"/>
          <w:sz w:val="20"/>
          <w:szCs w:val="20"/>
          <w:lang w:eastAsia="en-US"/>
        </w:rPr>
        <w:t>&gt; &lt;#&gt;[ ([up to and including]{</w:t>
      </w:r>
      <w:proofErr w:type="spellStart"/>
      <w:r w:rsidRPr="008B0451">
        <w:rPr>
          <w:rFonts w:ascii="Times New Roman" w:eastAsia="맑은 고딕" w:hAnsi="Times New Roman" w:cs="Times New Roman"/>
          <w:sz w:val="20"/>
          <w:szCs w:val="20"/>
          <w:lang w:eastAsia="en-US"/>
        </w:rPr>
        <w:t>yyyy</w:t>
      </w:r>
      <w:proofErr w:type="spellEnd"/>
      <w:r w:rsidRPr="008B0451">
        <w:rPr>
          <w:rFonts w:ascii="Times New Roman" w:eastAsia="맑은 고딕" w:hAnsi="Times New Roman" w:cs="Times New Roman"/>
          <w:sz w:val="20"/>
          <w:szCs w:val="20"/>
          <w:lang w:eastAsia="en-US"/>
        </w:rPr>
        <w:t>[-mm]|V&lt;a[.b[.c]]&gt;}[onwards])]: "&lt;Title&gt;".</w:t>
      </w:r>
    </w:p>
    <w:p w14:paraId="0A8B4F89" w14:textId="77777777" w:rsidR="008B0451" w:rsidRPr="008B0451" w:rsidRDefault="008B0451" w:rsidP="008B0451">
      <w:pPr>
        <w:spacing w:after="180" w:line="240" w:lineRule="auto"/>
        <w:rPr>
          <w:rFonts w:ascii="Times New Roman" w:eastAsia="맑은 고딕" w:hAnsi="Times New Roman" w:cs="Times New Roman"/>
          <w:i/>
          <w:color w:val="0000FF"/>
          <w:sz w:val="20"/>
          <w:szCs w:val="20"/>
          <w:lang w:eastAsia="en-US"/>
        </w:rPr>
      </w:pPr>
      <w:r w:rsidRPr="008B0451">
        <w:rPr>
          <w:rFonts w:ascii="Times New Roman" w:eastAsia="맑은 고딕" w:hAnsi="Times New Roman" w:cs="Times New Roman"/>
          <w:i/>
          <w:color w:val="0000FF"/>
          <w:sz w:val="20"/>
          <w:szCs w:val="20"/>
          <w:lang w:eastAsia="en-US"/>
        </w:rPr>
        <w:t>It is preferred that the reference to TR 21.905 be the first in the list.</w:t>
      </w:r>
    </w:p>
    <w:p w14:paraId="35A96382" w14:textId="2C23832C" w:rsidR="003D67E5" w:rsidRPr="003D67E5" w:rsidRDefault="003D67E5" w:rsidP="003D67E5">
      <w:pPr>
        <w:keepLines/>
        <w:spacing w:after="180" w:line="240" w:lineRule="auto"/>
        <w:ind w:left="993" w:hanging="709"/>
        <w:rPr>
          <w:ins w:id="12" w:author="Hyun-Koo Yang (Samsung)" w:date="2023-11-07T17:32:00Z"/>
          <w:rFonts w:ascii="Times New Roman" w:eastAsia="맑은 고딕" w:hAnsi="Times New Roman" w:cs="Times New Roman"/>
          <w:sz w:val="20"/>
          <w:szCs w:val="20"/>
          <w:lang w:eastAsia="en-US"/>
        </w:rPr>
      </w:pPr>
    </w:p>
    <w:p w14:paraId="234F51AB" w14:textId="77777777" w:rsidR="006D4B88" w:rsidRPr="003D67E5" w:rsidRDefault="006D4B88" w:rsidP="005A2999">
      <w:pPr>
        <w:jc w:val="both"/>
        <w:rPr>
          <w:rFonts w:ascii="Times New Roman" w:hAnsi="Times New Roman" w:cs="Times New Roman"/>
          <w:sz w:val="20"/>
        </w:rPr>
      </w:pPr>
    </w:p>
    <w:p w14:paraId="6D5A6830" w14:textId="66C568FE" w:rsidR="003D67E5" w:rsidRDefault="00217CE5" w:rsidP="003D67E5">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 xml:space="preserve">Proposed change </w:t>
      </w:r>
      <w:r w:rsidR="003D67E5">
        <w:rPr>
          <w:rFonts w:ascii="Arial" w:eastAsia="바탕" w:hAnsi="Arial" w:cs="Times New Roman"/>
          <w:b/>
          <w:sz w:val="28"/>
          <w:szCs w:val="21"/>
        </w:rPr>
        <w:t>2</w:t>
      </w:r>
    </w:p>
    <w:p w14:paraId="7B17015A" w14:textId="77777777" w:rsidR="008B0451" w:rsidRPr="008B0451" w:rsidRDefault="008B0451" w:rsidP="008B0451">
      <w:pPr>
        <w:spacing w:after="180" w:line="240" w:lineRule="auto"/>
        <w:rPr>
          <w:rFonts w:ascii="Times New Roman" w:eastAsia="맑은 고딕" w:hAnsi="Times New Roman" w:cs="Times New Roman"/>
          <w:sz w:val="20"/>
          <w:szCs w:val="20"/>
          <w:lang w:eastAsia="en-US"/>
        </w:rPr>
      </w:pPr>
    </w:p>
    <w:p w14:paraId="3C9BE091" w14:textId="77777777" w:rsidR="008B0451" w:rsidRPr="008B0451" w:rsidRDefault="008B0451" w:rsidP="008B0451">
      <w:pPr>
        <w:keepNext/>
        <w:keepLines/>
        <w:pBdr>
          <w:top w:val="single" w:sz="12" w:space="3" w:color="auto"/>
        </w:pBdr>
        <w:spacing w:before="240" w:after="180" w:line="240" w:lineRule="auto"/>
        <w:ind w:left="1134" w:hanging="1134"/>
        <w:outlineLvl w:val="0"/>
        <w:rPr>
          <w:rFonts w:ascii="Arial" w:eastAsia="맑은 고딕" w:hAnsi="Arial" w:cs="Times New Roman"/>
          <w:sz w:val="36"/>
          <w:szCs w:val="20"/>
          <w:lang w:eastAsia="en-US"/>
        </w:rPr>
      </w:pPr>
      <w:bookmarkStart w:id="13" w:name="_Toc143771020"/>
      <w:r w:rsidRPr="008B0451">
        <w:rPr>
          <w:rFonts w:ascii="Arial" w:eastAsia="맑은 고딕" w:hAnsi="Arial" w:cs="Times New Roman"/>
          <w:sz w:val="36"/>
          <w:szCs w:val="20"/>
          <w:lang w:eastAsia="en-US"/>
        </w:rPr>
        <w:t>7</w:t>
      </w:r>
      <w:r w:rsidRPr="008B0451">
        <w:rPr>
          <w:rFonts w:ascii="Arial" w:eastAsia="맑은 고딕" w:hAnsi="Arial" w:cs="Times New Roman"/>
          <w:sz w:val="36"/>
          <w:szCs w:val="20"/>
          <w:lang w:eastAsia="en-US"/>
        </w:rPr>
        <w:tab/>
        <w:t>Media configurations</w:t>
      </w:r>
      <w:bookmarkEnd w:id="13"/>
    </w:p>
    <w:p w14:paraId="69929C83" w14:textId="25456F11" w:rsidR="008B0451" w:rsidRDefault="008B0451" w:rsidP="008B0451">
      <w:pPr>
        <w:keepNext/>
        <w:keepLines/>
        <w:spacing w:before="180" w:after="180" w:line="240" w:lineRule="auto"/>
        <w:ind w:left="1134" w:hanging="1134"/>
        <w:outlineLvl w:val="1"/>
        <w:rPr>
          <w:ins w:id="14" w:author="Hyun-Koo Yang (Samsung)" w:date="2023-11-07T18:05:00Z"/>
          <w:rFonts w:ascii="Arial" w:eastAsia="맑은 고딕" w:hAnsi="Arial" w:cs="Times New Roman"/>
          <w:sz w:val="32"/>
          <w:szCs w:val="20"/>
          <w:lang w:eastAsia="en-US"/>
        </w:rPr>
      </w:pPr>
      <w:bookmarkStart w:id="15" w:name="_Toc143771023"/>
      <w:ins w:id="16" w:author="Hyun-Koo Yang (Samsung)" w:date="2023-11-07T18:05:00Z">
        <w:r>
          <w:rPr>
            <w:rFonts w:ascii="Arial" w:eastAsia="맑은 고딕" w:hAnsi="Arial" w:cs="Times New Roman"/>
            <w:sz w:val="32"/>
            <w:szCs w:val="20"/>
            <w:lang w:eastAsia="en-US"/>
          </w:rPr>
          <w:t>7</w:t>
        </w:r>
        <w:r w:rsidRPr="008B0451">
          <w:rPr>
            <w:rFonts w:ascii="Arial" w:eastAsia="맑은 고딕" w:hAnsi="Arial" w:cs="Times New Roman"/>
            <w:sz w:val="32"/>
            <w:szCs w:val="20"/>
            <w:lang w:eastAsia="en-US"/>
          </w:rPr>
          <w:t>.</w:t>
        </w:r>
        <w:r>
          <w:rPr>
            <w:rFonts w:ascii="Arial" w:eastAsia="맑은 고딕" w:hAnsi="Arial" w:cs="Times New Roman"/>
            <w:sz w:val="32"/>
            <w:szCs w:val="20"/>
            <w:lang w:eastAsia="en-US"/>
          </w:rPr>
          <w:t>1</w:t>
        </w:r>
        <w:r w:rsidRPr="008B0451">
          <w:rPr>
            <w:rFonts w:ascii="Arial" w:eastAsia="맑은 고딕" w:hAnsi="Arial" w:cs="Times New Roman"/>
            <w:sz w:val="32"/>
            <w:szCs w:val="20"/>
            <w:lang w:eastAsia="en-US"/>
          </w:rPr>
          <w:tab/>
        </w:r>
        <w:bookmarkEnd w:id="15"/>
        <w:r>
          <w:rPr>
            <w:rFonts w:ascii="Arial" w:eastAsia="맑은 고딕" w:hAnsi="Arial" w:cs="Times New Roman"/>
            <w:sz w:val="32"/>
            <w:szCs w:val="20"/>
            <w:lang w:eastAsia="en-US"/>
          </w:rPr>
          <w:t>General</w:t>
        </w:r>
      </w:ins>
    </w:p>
    <w:p w14:paraId="73C29B57" w14:textId="22D818D8" w:rsidR="008B0451" w:rsidRPr="008B0451" w:rsidRDefault="008B0451" w:rsidP="008B0451">
      <w:pPr>
        <w:keepNext/>
        <w:keepLines/>
        <w:spacing w:before="180" w:after="180" w:line="240" w:lineRule="auto"/>
        <w:ind w:left="1134" w:hanging="1134"/>
        <w:outlineLvl w:val="1"/>
        <w:rPr>
          <w:ins w:id="17" w:author="Hyun-Koo Yang (Samsung)" w:date="2023-11-07T18:05:00Z"/>
          <w:rFonts w:ascii="Arial" w:eastAsia="맑은 고딕" w:hAnsi="Arial" w:cs="Times New Roman"/>
          <w:sz w:val="32"/>
          <w:szCs w:val="20"/>
          <w:lang w:eastAsia="en-US"/>
        </w:rPr>
      </w:pPr>
      <w:ins w:id="18" w:author="Hyun-Koo Yang (Samsung)" w:date="2023-11-07T18:05:00Z">
        <w:r>
          <w:rPr>
            <w:rFonts w:ascii="Arial" w:eastAsia="맑은 고딕" w:hAnsi="Arial" w:cs="Times New Roman"/>
            <w:sz w:val="32"/>
            <w:szCs w:val="20"/>
            <w:lang w:eastAsia="en-US"/>
          </w:rPr>
          <w:t>7</w:t>
        </w:r>
        <w:r w:rsidRPr="008B0451">
          <w:rPr>
            <w:rFonts w:ascii="Arial" w:eastAsia="맑은 고딕" w:hAnsi="Arial" w:cs="Times New Roman"/>
            <w:sz w:val="32"/>
            <w:szCs w:val="20"/>
            <w:lang w:eastAsia="en-US"/>
          </w:rPr>
          <w:t>.</w:t>
        </w:r>
        <w:r>
          <w:rPr>
            <w:rFonts w:ascii="Arial" w:eastAsia="맑은 고딕" w:hAnsi="Arial" w:cs="Times New Roman"/>
            <w:sz w:val="32"/>
            <w:szCs w:val="20"/>
            <w:lang w:eastAsia="en-US"/>
          </w:rPr>
          <w:t>2</w:t>
        </w:r>
        <w:r w:rsidRPr="008B0451">
          <w:rPr>
            <w:rFonts w:ascii="Arial" w:eastAsia="맑은 고딕" w:hAnsi="Arial" w:cs="Times New Roman"/>
            <w:sz w:val="32"/>
            <w:szCs w:val="20"/>
            <w:lang w:eastAsia="en-US"/>
          </w:rPr>
          <w:tab/>
        </w:r>
      </w:ins>
      <w:ins w:id="19" w:author="Hyun-Koo Yang (Samsung)" w:date="2023-11-07T18:06:00Z">
        <w:r>
          <w:rPr>
            <w:rFonts w:ascii="Arial" w:eastAsia="맑은 고딕" w:hAnsi="Arial" w:cs="Times New Roman"/>
            <w:sz w:val="32"/>
            <w:szCs w:val="20"/>
            <w:lang w:eastAsia="en-US"/>
          </w:rPr>
          <w:t>Network media rendering configuration</w:t>
        </w:r>
      </w:ins>
    </w:p>
    <w:p w14:paraId="4302F2B7" w14:textId="750580C4" w:rsidR="008B0451" w:rsidRDefault="00A601CC" w:rsidP="008B0451">
      <w:pPr>
        <w:spacing w:after="180" w:line="240" w:lineRule="auto"/>
        <w:rPr>
          <w:ins w:id="20" w:author="Hyun-Koo Yang (Samsung)" w:date="2023-11-07T18:20:00Z"/>
          <w:rFonts w:ascii="Times New Roman" w:hAnsi="Times New Roman" w:cs="Times New Roman"/>
          <w:sz w:val="20"/>
          <w:szCs w:val="20"/>
        </w:rPr>
      </w:pPr>
      <w:ins w:id="21" w:author="Hyun-Koo Yang (Samsung)" w:date="2023-11-07T18:09:00Z">
        <w:r>
          <w:rPr>
            <w:rFonts w:ascii="Times New Roman" w:hAnsi="Times New Roman" w:cs="Times New Roman"/>
            <w:sz w:val="20"/>
            <w:szCs w:val="20"/>
          </w:rPr>
          <w:t xml:space="preserve">As specified in Annex AC.9 of TS 23.228 </w:t>
        </w:r>
      </w:ins>
      <w:ins w:id="22" w:author="Hyun-Koo Yang (Samsung)" w:date="2023-11-07T18:10:00Z">
        <w:r>
          <w:rPr>
            <w:rFonts w:ascii="Times New Roman" w:hAnsi="Times New Roman" w:cs="Times New Roman"/>
            <w:sz w:val="20"/>
            <w:szCs w:val="20"/>
          </w:rPr>
          <w:t>[</w:t>
        </w:r>
      </w:ins>
      <w:ins w:id="23" w:author="Hyun-Koo Yang (Samsung)" w:date="2023-11-07T18:11:00Z">
        <w:r>
          <w:rPr>
            <w:rFonts w:ascii="Times New Roman" w:hAnsi="Times New Roman" w:cs="Times New Roman"/>
            <w:sz w:val="20"/>
            <w:szCs w:val="20"/>
          </w:rPr>
          <w:t>x</w:t>
        </w:r>
      </w:ins>
      <w:ins w:id="24" w:author="Hyun-Koo Yang (Samsung)" w:date="2023-11-07T18:10:00Z">
        <w:r>
          <w:rPr>
            <w:rFonts w:ascii="Times New Roman" w:hAnsi="Times New Roman" w:cs="Times New Roman"/>
            <w:sz w:val="20"/>
            <w:szCs w:val="20"/>
          </w:rPr>
          <w:t>]</w:t>
        </w:r>
      </w:ins>
      <w:ins w:id="25" w:author="Hyun-Koo Yang (Samsung)" w:date="2023-11-07T18:11:00Z">
        <w:r>
          <w:rPr>
            <w:rFonts w:ascii="Times New Roman" w:hAnsi="Times New Roman" w:cs="Times New Roman"/>
            <w:sz w:val="20"/>
            <w:szCs w:val="20"/>
          </w:rPr>
          <w:t>, the AR application server can provides network assisted rendering.</w:t>
        </w:r>
      </w:ins>
      <w:ins w:id="26" w:author="Hyun-Koo Yang (Samsung)" w:date="2023-11-07T18:14:00Z">
        <w:r>
          <w:rPr>
            <w:rFonts w:ascii="Times New Roman" w:hAnsi="Times New Roman" w:cs="Times New Roman"/>
            <w:sz w:val="20"/>
            <w:szCs w:val="20"/>
          </w:rPr>
          <w:t xml:space="preserve"> An AR-MTSI client in terminal can decide to request network media rendering based on its status such as power, signal, computing power, internal </w:t>
        </w:r>
      </w:ins>
      <w:ins w:id="27" w:author="Hyun-Koo Yang (Samsung)" w:date="2023-11-07T18:15:00Z">
        <w:r>
          <w:rPr>
            <w:rFonts w:ascii="Times New Roman" w:hAnsi="Times New Roman" w:cs="Times New Roman"/>
            <w:sz w:val="20"/>
            <w:szCs w:val="20"/>
          </w:rPr>
          <w:t>storage</w:t>
        </w:r>
      </w:ins>
      <w:ins w:id="28" w:author="Hyun-Koo Yang (Samsung)" w:date="2023-11-07T18:14:00Z">
        <w:r>
          <w:rPr>
            <w:rFonts w:ascii="Times New Roman" w:hAnsi="Times New Roman" w:cs="Times New Roman"/>
            <w:sz w:val="20"/>
            <w:szCs w:val="20"/>
          </w:rPr>
          <w:t>,</w:t>
        </w:r>
      </w:ins>
      <w:ins w:id="29" w:author="Hyun-Koo Yang (Samsung)" w:date="2023-11-07T18:15:00Z">
        <w:r>
          <w:rPr>
            <w:rFonts w:ascii="Times New Roman" w:hAnsi="Times New Roman" w:cs="Times New Roman"/>
            <w:sz w:val="20"/>
            <w:szCs w:val="20"/>
          </w:rPr>
          <w:t xml:space="preserve"> etc. </w:t>
        </w:r>
      </w:ins>
      <w:ins w:id="30" w:author="Hyun-Koo Yang (Samsung)" w:date="2023-11-07T18:16:00Z">
        <w:r>
          <w:rPr>
            <w:rFonts w:ascii="Times New Roman" w:hAnsi="Times New Roman" w:cs="Times New Roman"/>
            <w:sz w:val="20"/>
            <w:szCs w:val="20"/>
          </w:rPr>
          <w:t xml:space="preserve">The AR-MTSI client </w:t>
        </w:r>
      </w:ins>
      <w:ins w:id="31" w:author="Hyun-Koo Yang (Samsung)" w:date="2023-11-07T18:25:00Z">
        <w:r w:rsidR="00063F3B">
          <w:rPr>
            <w:rFonts w:ascii="Times New Roman" w:hAnsi="Times New Roman" w:cs="Times New Roman"/>
            <w:sz w:val="20"/>
            <w:szCs w:val="20"/>
          </w:rPr>
          <w:t xml:space="preserve">in terminal </w:t>
        </w:r>
      </w:ins>
      <w:ins w:id="32" w:author="Hyun-Koo Yang (Samsung)" w:date="2023-11-07T18:16:00Z">
        <w:r>
          <w:rPr>
            <w:rFonts w:ascii="Times New Roman" w:hAnsi="Times New Roman" w:cs="Times New Roman"/>
            <w:sz w:val="20"/>
            <w:szCs w:val="20"/>
          </w:rPr>
          <w:t xml:space="preserve">shall </w:t>
        </w:r>
      </w:ins>
      <w:ins w:id="33" w:author="Hyun-Koo Yang (Samsung)" w:date="2023-11-07T18:18:00Z">
        <w:r w:rsidR="00063F3B">
          <w:rPr>
            <w:rFonts w:ascii="Times New Roman" w:hAnsi="Times New Roman" w:cs="Times New Roman"/>
            <w:sz w:val="20"/>
            <w:szCs w:val="20"/>
          </w:rPr>
          <w:t xml:space="preserve">complete an AR media rendering negotiation with the AR AS before it initiates subsequent </w:t>
        </w:r>
      </w:ins>
      <w:ins w:id="34" w:author="Hyun-Koo Yang (Samsung)" w:date="2023-11-07T18:19:00Z">
        <w:r w:rsidR="00063F3B">
          <w:rPr>
            <w:rFonts w:ascii="Times New Roman" w:hAnsi="Times New Roman" w:cs="Times New Roman"/>
            <w:sz w:val="20"/>
            <w:szCs w:val="20"/>
          </w:rPr>
          <w:t>procedures</w:t>
        </w:r>
      </w:ins>
      <w:ins w:id="35" w:author="Hyun-Koo Yang (Samsung)" w:date="2023-11-07T18:18:00Z">
        <w:r w:rsidR="00063F3B">
          <w:rPr>
            <w:rFonts w:ascii="Times New Roman" w:hAnsi="Times New Roman" w:cs="Times New Roman"/>
            <w:sz w:val="20"/>
            <w:szCs w:val="20"/>
          </w:rPr>
          <w:t xml:space="preserve"> </w:t>
        </w:r>
      </w:ins>
      <w:ins w:id="36" w:author="Hyun-Koo Yang (Samsung)" w:date="2023-11-07T18:20:00Z">
        <w:r w:rsidR="00063F3B">
          <w:rPr>
            <w:rFonts w:ascii="Times New Roman" w:hAnsi="Times New Roman" w:cs="Times New Roman"/>
            <w:sz w:val="20"/>
            <w:szCs w:val="20"/>
          </w:rPr>
          <w:t>to activate the network media rendering.</w:t>
        </w:r>
      </w:ins>
    </w:p>
    <w:p w14:paraId="134119CE" w14:textId="3EB0AA52" w:rsidR="00063F3B" w:rsidRPr="008B0451" w:rsidRDefault="00063F3B" w:rsidP="008B0451">
      <w:pPr>
        <w:spacing w:after="180" w:line="240" w:lineRule="auto"/>
        <w:rPr>
          <w:rFonts w:ascii="Times New Roman" w:eastAsia="맑은 고딕" w:hAnsi="Times New Roman" w:cs="Times New Roman"/>
          <w:sz w:val="20"/>
          <w:szCs w:val="20"/>
          <w:lang w:eastAsia="en-US"/>
        </w:rPr>
      </w:pPr>
      <w:ins w:id="37" w:author="Hyun-Koo Yang (Samsung)" w:date="2023-11-07T18:21:00Z">
        <w:r>
          <w:rPr>
            <w:rFonts w:ascii="Times New Roman" w:hAnsi="Times New Roman" w:cs="Times New Roman"/>
            <w:sz w:val="20"/>
            <w:szCs w:val="20"/>
          </w:rPr>
          <w:t xml:space="preserve">The </w:t>
        </w:r>
      </w:ins>
      <w:ins w:id="38" w:author="Hyun-Koo Yang (Samsung)" w:date="2023-11-07T18:20:00Z">
        <w:r>
          <w:rPr>
            <w:rFonts w:ascii="Times New Roman" w:hAnsi="Times New Roman" w:cs="Times New Roman"/>
            <w:sz w:val="20"/>
            <w:szCs w:val="20"/>
          </w:rPr>
          <w:t>AR media rendering negotiation</w:t>
        </w:r>
      </w:ins>
      <w:ins w:id="39" w:author="Hyun-Koo Yang (Samsung)" w:date="2023-11-07T18:21:00Z">
        <w:r>
          <w:rPr>
            <w:rFonts w:ascii="Times New Roman" w:hAnsi="Times New Roman" w:cs="Times New Roman"/>
            <w:sz w:val="20"/>
            <w:szCs w:val="20"/>
          </w:rPr>
          <w:t xml:space="preserve"> </w:t>
        </w:r>
      </w:ins>
      <w:ins w:id="40" w:author="Hyun-Koo Yang (Samsung)" w:date="2023-11-07T18:24:00Z">
        <w:r>
          <w:rPr>
            <w:rFonts w:ascii="Times New Roman" w:hAnsi="Times New Roman" w:cs="Times New Roman"/>
            <w:sz w:val="20"/>
            <w:szCs w:val="20"/>
          </w:rPr>
          <w:t xml:space="preserve">between the AR-MTSI </w:t>
        </w:r>
      </w:ins>
      <w:ins w:id="41" w:author="Hyun-Koo Yang (Samsung)" w:date="2023-11-07T18:25:00Z">
        <w:r>
          <w:rPr>
            <w:rFonts w:ascii="Times New Roman" w:hAnsi="Times New Roman" w:cs="Times New Roman"/>
            <w:sz w:val="20"/>
            <w:szCs w:val="20"/>
          </w:rPr>
          <w:t>client</w:t>
        </w:r>
      </w:ins>
      <w:ins w:id="42" w:author="Hyun-Koo Yang (Samsung)" w:date="2023-11-07T18:24:00Z">
        <w:r>
          <w:rPr>
            <w:rFonts w:ascii="Times New Roman" w:hAnsi="Times New Roman" w:cs="Times New Roman"/>
            <w:sz w:val="20"/>
            <w:szCs w:val="20"/>
          </w:rPr>
          <w:t xml:space="preserve"> in terminal </w:t>
        </w:r>
      </w:ins>
      <w:ins w:id="43" w:author="Hyun-Koo Yang (Samsung)" w:date="2023-11-07T18:25:00Z">
        <w:r>
          <w:rPr>
            <w:rFonts w:ascii="Times New Roman" w:hAnsi="Times New Roman" w:cs="Times New Roman"/>
            <w:sz w:val="20"/>
            <w:szCs w:val="20"/>
          </w:rPr>
          <w:t xml:space="preserve">and the AR AS </w:t>
        </w:r>
      </w:ins>
      <w:ins w:id="44" w:author="Hyun-Koo Yang (Samsung)" w:date="2023-11-07T18:21:00Z">
        <w:r>
          <w:rPr>
            <w:rFonts w:ascii="Times New Roman" w:hAnsi="Times New Roman" w:cs="Times New Roman"/>
            <w:sz w:val="20"/>
            <w:szCs w:val="20"/>
          </w:rPr>
          <w:t xml:space="preserve">shall determine </w:t>
        </w:r>
      </w:ins>
      <w:ins w:id="45" w:author="Hyun-Koo Yang (Samsung)" w:date="2023-11-07T18:24:00Z">
        <w:r>
          <w:rPr>
            <w:rFonts w:ascii="Times New Roman" w:hAnsi="Times New Roman" w:cs="Times New Roman"/>
            <w:sz w:val="20"/>
            <w:szCs w:val="20"/>
          </w:rPr>
          <w:t xml:space="preserve">the split-rendering configuration. </w:t>
        </w:r>
      </w:ins>
      <w:ins w:id="46" w:author="Hyun-Koo Yang (Samsung)" w:date="2023-11-07T18:26:00Z">
        <w:r>
          <w:rPr>
            <w:rFonts w:ascii="Times New Roman" w:hAnsi="Times New Roman" w:cs="Times New Roman"/>
            <w:sz w:val="20"/>
            <w:szCs w:val="20"/>
          </w:rPr>
          <w:t>The split-rendering configuration shall be in JSON format as specified in clause 8.4.2 of TS 26.565 [y].</w:t>
        </w:r>
      </w:ins>
    </w:p>
    <w:p w14:paraId="5300B657" w14:textId="17578356" w:rsidR="008B0451" w:rsidRDefault="008B0451" w:rsidP="003D67E5">
      <w:pPr>
        <w:rPr>
          <w:rFonts w:ascii="Times New Roman" w:hAnsi="Times New Roman" w:cs="Times New Roman"/>
          <w:sz w:val="24"/>
        </w:rPr>
      </w:pPr>
    </w:p>
    <w:p w14:paraId="6A2D7E39" w14:textId="33CD3968" w:rsidR="00063F3B" w:rsidRDefault="00063F3B" w:rsidP="00063F3B">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 xml:space="preserve">Proposed change </w:t>
      </w:r>
      <w:r w:rsidR="0084661E">
        <w:rPr>
          <w:rFonts w:ascii="Arial" w:eastAsia="바탕" w:hAnsi="Arial" w:cs="Times New Roman"/>
          <w:b/>
          <w:sz w:val="28"/>
          <w:szCs w:val="21"/>
        </w:rPr>
        <w:t>3</w:t>
      </w:r>
    </w:p>
    <w:p w14:paraId="1641CCCC" w14:textId="77777777" w:rsidR="0084661E" w:rsidRPr="0084661E" w:rsidRDefault="0084661E" w:rsidP="0084661E">
      <w:pPr>
        <w:keepNext/>
        <w:keepLines/>
        <w:spacing w:before="180" w:after="180" w:line="240" w:lineRule="auto"/>
        <w:ind w:left="1134" w:hanging="1134"/>
        <w:outlineLvl w:val="1"/>
        <w:rPr>
          <w:rFonts w:ascii="Arial" w:eastAsia="맑은 고딕" w:hAnsi="Arial" w:cs="Times New Roman"/>
          <w:sz w:val="32"/>
          <w:szCs w:val="20"/>
          <w:lang w:eastAsia="en-US"/>
        </w:rPr>
      </w:pPr>
    </w:p>
    <w:p w14:paraId="755A6EEB" w14:textId="77777777" w:rsidR="0084661E" w:rsidRPr="0084661E" w:rsidRDefault="0084661E" w:rsidP="0084661E">
      <w:pPr>
        <w:keepNext/>
        <w:keepLines/>
        <w:pBdr>
          <w:top w:val="single" w:sz="12" w:space="3" w:color="auto"/>
        </w:pBdr>
        <w:spacing w:before="240" w:after="180" w:line="240" w:lineRule="auto"/>
        <w:ind w:left="1134" w:hanging="1134"/>
        <w:outlineLvl w:val="0"/>
        <w:rPr>
          <w:rFonts w:ascii="Arial" w:eastAsia="맑은 고딕" w:hAnsi="Arial" w:cs="Times New Roman"/>
          <w:sz w:val="36"/>
          <w:szCs w:val="20"/>
          <w:lang w:eastAsia="en-US"/>
        </w:rPr>
      </w:pPr>
      <w:bookmarkStart w:id="47" w:name="_Toc143771013"/>
      <w:r w:rsidRPr="0084661E">
        <w:rPr>
          <w:rFonts w:ascii="Arial" w:eastAsia="맑은 고딕" w:hAnsi="Arial" w:cs="Times New Roman"/>
          <w:sz w:val="36"/>
          <w:szCs w:val="20"/>
          <w:lang w:eastAsia="en-US"/>
        </w:rPr>
        <w:t>6</w:t>
      </w:r>
      <w:r w:rsidRPr="0084661E">
        <w:rPr>
          <w:rFonts w:ascii="Arial" w:eastAsia="맑은 고딕" w:hAnsi="Arial" w:cs="Times New Roman"/>
          <w:sz w:val="36"/>
          <w:szCs w:val="20"/>
          <w:lang w:eastAsia="en-US"/>
        </w:rPr>
        <w:tab/>
        <w:t>AR Metadata</w:t>
      </w:r>
      <w:bookmarkEnd w:id="47"/>
    </w:p>
    <w:p w14:paraId="295E3225" w14:textId="77777777" w:rsidR="0084661E" w:rsidRPr="0084661E" w:rsidRDefault="0084661E" w:rsidP="0084661E">
      <w:pPr>
        <w:keepNext/>
        <w:keepLines/>
        <w:spacing w:before="180" w:after="180" w:line="240" w:lineRule="auto"/>
        <w:ind w:left="1134" w:hanging="1134"/>
        <w:outlineLvl w:val="1"/>
        <w:rPr>
          <w:rFonts w:ascii="Arial" w:eastAsia="맑은 고딕" w:hAnsi="Arial" w:cs="Times New Roman"/>
          <w:sz w:val="32"/>
          <w:szCs w:val="20"/>
          <w:lang w:eastAsia="en-US"/>
        </w:rPr>
      </w:pPr>
      <w:bookmarkStart w:id="48" w:name="_Toc143771014"/>
      <w:r w:rsidRPr="0084661E">
        <w:rPr>
          <w:rFonts w:ascii="Arial" w:eastAsia="맑은 고딕" w:hAnsi="Arial" w:cs="Times New Roman"/>
          <w:sz w:val="32"/>
          <w:szCs w:val="20"/>
          <w:lang w:eastAsia="en-US"/>
        </w:rPr>
        <w:t>6.1</w:t>
      </w:r>
      <w:r w:rsidRPr="0084661E">
        <w:rPr>
          <w:rFonts w:ascii="Arial" w:eastAsia="맑은 고딕" w:hAnsi="Arial" w:cs="Times New Roman"/>
          <w:sz w:val="32"/>
          <w:szCs w:val="20"/>
          <w:lang w:eastAsia="en-US"/>
        </w:rPr>
        <w:tab/>
        <w:t>General</w:t>
      </w:r>
      <w:bookmarkEnd w:id="48"/>
    </w:p>
    <w:p w14:paraId="1DB68A30"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 xml:space="preserve">Real-time scene creation for an AR conference with two or more participants may be done by the MRF to create a symmetric experience for all participants. For an MRF to create a scene, it may request the following information from the UEs: </w:t>
      </w:r>
    </w:p>
    <w:p w14:paraId="7EE0179E" w14:textId="77777777" w:rsidR="0084661E" w:rsidRPr="0084661E" w:rsidRDefault="0084661E" w:rsidP="0084661E">
      <w:pPr>
        <w:spacing w:after="180" w:line="240" w:lineRule="auto"/>
        <w:ind w:left="568" w:hanging="284"/>
        <w:rPr>
          <w:rFonts w:ascii="Times New Roman" w:eastAsia="맑은 고딕" w:hAnsi="Times New Roman" w:cs="Times New Roman"/>
          <w:bCs/>
          <w:sz w:val="20"/>
          <w:szCs w:val="20"/>
          <w:lang w:eastAsia="en-US"/>
        </w:rPr>
      </w:pPr>
      <w:r w:rsidRPr="0084661E">
        <w:rPr>
          <w:rFonts w:ascii="Times New Roman" w:eastAsia="맑은 고딕" w:hAnsi="Times New Roman" w:cs="Times New Roman"/>
          <w:sz w:val="20"/>
          <w:szCs w:val="20"/>
          <w:lang w:eastAsia="en-US"/>
        </w:rPr>
        <w:t>-</w:t>
      </w:r>
      <w:r w:rsidRPr="0084661E">
        <w:rPr>
          <w:rFonts w:ascii="Times New Roman" w:eastAsia="맑은 고딕" w:hAnsi="Times New Roman" w:cs="Times New Roman"/>
          <w:sz w:val="20"/>
          <w:szCs w:val="20"/>
          <w:lang w:eastAsia="en-US"/>
        </w:rPr>
        <w:tab/>
      </w:r>
      <w:proofErr w:type="gramStart"/>
      <w:r w:rsidRPr="0084661E">
        <w:rPr>
          <w:rFonts w:ascii="Times New Roman" w:eastAsia="맑은 고딕" w:hAnsi="Times New Roman" w:cs="Times New Roman"/>
          <w:sz w:val="20"/>
          <w:szCs w:val="20"/>
          <w:lang w:eastAsia="en-US"/>
        </w:rPr>
        <w:t>s</w:t>
      </w:r>
      <w:r w:rsidRPr="0084661E">
        <w:rPr>
          <w:rFonts w:ascii="Times New Roman" w:eastAsia="맑은 고딕" w:hAnsi="Times New Roman" w:cs="Times New Roman"/>
          <w:bCs/>
          <w:sz w:val="20"/>
          <w:szCs w:val="20"/>
          <w:lang w:eastAsia="en-US"/>
        </w:rPr>
        <w:t>patial</w:t>
      </w:r>
      <w:proofErr w:type="gramEnd"/>
      <w:r w:rsidRPr="0084661E">
        <w:rPr>
          <w:rFonts w:ascii="Times New Roman" w:eastAsia="맑은 고딕" w:hAnsi="Times New Roman" w:cs="Times New Roman"/>
          <w:bCs/>
          <w:sz w:val="20"/>
          <w:szCs w:val="20"/>
          <w:lang w:eastAsia="en-US"/>
        </w:rPr>
        <w:t xml:space="preserve"> description of the space surrounding the UE e.g., the occlusion-free space around the user in which the AR media will be rendered.</w:t>
      </w:r>
    </w:p>
    <w:p w14:paraId="75F713D6" w14:textId="77777777" w:rsidR="0084661E" w:rsidRPr="0084661E" w:rsidRDefault="0084661E" w:rsidP="0084661E">
      <w:pPr>
        <w:spacing w:after="180" w:line="240" w:lineRule="auto"/>
        <w:ind w:left="568" w:hanging="284"/>
        <w:rPr>
          <w:rFonts w:ascii="Times New Roman" w:eastAsia="맑은 고딕" w:hAnsi="Times New Roman" w:cs="Times New Roman"/>
          <w:bCs/>
          <w:sz w:val="20"/>
          <w:szCs w:val="20"/>
          <w:lang w:eastAsia="en-US"/>
        </w:rPr>
      </w:pPr>
      <w:r w:rsidRPr="0084661E">
        <w:rPr>
          <w:rFonts w:ascii="Times New Roman" w:eastAsia="맑은 고딕" w:hAnsi="Times New Roman" w:cs="Times New Roman"/>
          <w:sz w:val="20"/>
          <w:szCs w:val="20"/>
          <w:lang w:eastAsia="en-US"/>
        </w:rPr>
        <w:t>-</w:t>
      </w:r>
      <w:r w:rsidRPr="0084661E">
        <w:rPr>
          <w:rFonts w:ascii="Times New Roman" w:eastAsia="맑은 고딕" w:hAnsi="Times New Roman" w:cs="Times New Roman"/>
          <w:sz w:val="20"/>
          <w:szCs w:val="20"/>
          <w:lang w:eastAsia="en-US"/>
        </w:rPr>
        <w:tab/>
      </w:r>
      <w:proofErr w:type="gramStart"/>
      <w:r w:rsidRPr="0084661E">
        <w:rPr>
          <w:rFonts w:ascii="Times New Roman" w:eastAsia="맑은 고딕" w:hAnsi="Times New Roman" w:cs="Times New Roman"/>
          <w:sz w:val="20"/>
          <w:szCs w:val="20"/>
          <w:lang w:eastAsia="en-US"/>
        </w:rPr>
        <w:t>m</w:t>
      </w:r>
      <w:r w:rsidRPr="0084661E">
        <w:rPr>
          <w:rFonts w:ascii="Times New Roman" w:eastAsia="맑은 고딕" w:hAnsi="Times New Roman" w:cs="Times New Roman"/>
          <w:bCs/>
          <w:sz w:val="20"/>
          <w:szCs w:val="20"/>
          <w:lang w:eastAsia="en-US"/>
        </w:rPr>
        <w:t>edia</w:t>
      </w:r>
      <w:proofErr w:type="gramEnd"/>
      <w:r w:rsidRPr="0084661E">
        <w:rPr>
          <w:rFonts w:ascii="Times New Roman" w:eastAsia="맑은 고딕" w:hAnsi="Times New Roman" w:cs="Times New Roman"/>
          <w:bCs/>
          <w:sz w:val="20"/>
          <w:szCs w:val="20"/>
          <w:lang w:eastAsia="en-US"/>
        </w:rPr>
        <w:t xml:space="preserve"> properties indicating the AR media that the UE will be sending, and thus have to be incorporated in the scene.</w:t>
      </w:r>
    </w:p>
    <w:p w14:paraId="22C0FA4C" w14:textId="77777777" w:rsidR="0084661E" w:rsidRPr="0084661E" w:rsidRDefault="0084661E" w:rsidP="0084661E">
      <w:pPr>
        <w:spacing w:after="180" w:line="240" w:lineRule="auto"/>
        <w:ind w:left="568" w:hanging="284"/>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w:t>
      </w:r>
      <w:r w:rsidRPr="0084661E">
        <w:rPr>
          <w:rFonts w:ascii="Times New Roman" w:eastAsia="맑은 고딕" w:hAnsi="Times New Roman" w:cs="Times New Roman"/>
          <w:sz w:val="20"/>
          <w:szCs w:val="20"/>
          <w:lang w:eastAsia="en-US"/>
        </w:rPr>
        <w:tab/>
        <w:t>r</w:t>
      </w:r>
      <w:r w:rsidRPr="0084661E">
        <w:rPr>
          <w:rFonts w:ascii="Times New Roman" w:eastAsia="맑은 고딕" w:hAnsi="Times New Roman" w:cs="Times New Roman"/>
          <w:bCs/>
          <w:sz w:val="20"/>
          <w:szCs w:val="20"/>
          <w:lang w:eastAsia="en-US"/>
        </w:rPr>
        <w:t>eceiving media capabilities of the UEs, which may include</w:t>
      </w:r>
    </w:p>
    <w:p w14:paraId="604EEB55" w14:textId="77777777" w:rsidR="0084661E" w:rsidRPr="0084661E" w:rsidRDefault="0084661E" w:rsidP="0084661E">
      <w:pPr>
        <w:spacing w:after="180" w:line="240" w:lineRule="auto"/>
        <w:ind w:left="851" w:hanging="284"/>
        <w:rPr>
          <w:rFonts w:ascii="Times New Roman" w:eastAsia="맑은 고딕" w:hAnsi="Times New Roman" w:cs="Times New Roman"/>
          <w:bCs/>
          <w:sz w:val="20"/>
          <w:szCs w:val="20"/>
          <w:lang w:eastAsia="en-US"/>
        </w:rPr>
      </w:pPr>
      <w:r w:rsidRPr="0084661E">
        <w:rPr>
          <w:rFonts w:ascii="Times New Roman" w:eastAsia="맑은 고딕" w:hAnsi="Times New Roman" w:cs="Times New Roman"/>
          <w:sz w:val="20"/>
          <w:szCs w:val="20"/>
          <w:lang w:eastAsia="en-US"/>
        </w:rPr>
        <w:t>-</w:t>
      </w:r>
      <w:r w:rsidRPr="0084661E">
        <w:rPr>
          <w:rFonts w:ascii="Times New Roman" w:eastAsia="맑은 고딕" w:hAnsi="Times New Roman" w:cs="Times New Roman"/>
          <w:sz w:val="20"/>
          <w:szCs w:val="20"/>
          <w:lang w:eastAsia="en-US"/>
        </w:rPr>
        <w:tab/>
      </w:r>
      <w:r w:rsidRPr="0084661E">
        <w:rPr>
          <w:rFonts w:ascii="Times New Roman" w:eastAsia="맑은 고딕" w:hAnsi="Times New Roman" w:cs="Times New Roman"/>
          <w:bCs/>
          <w:sz w:val="20"/>
          <w:szCs w:val="20"/>
          <w:lang w:eastAsia="en-US"/>
        </w:rPr>
        <w:t>UE media decoding capabilities</w:t>
      </w:r>
    </w:p>
    <w:p w14:paraId="4EA6FEC9" w14:textId="77777777" w:rsidR="0084661E" w:rsidRPr="0084661E" w:rsidRDefault="0084661E" w:rsidP="0084661E">
      <w:pPr>
        <w:spacing w:after="180" w:line="240" w:lineRule="auto"/>
        <w:ind w:left="851" w:hanging="284"/>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w:t>
      </w:r>
      <w:r w:rsidRPr="0084661E">
        <w:rPr>
          <w:rFonts w:ascii="Times New Roman" w:eastAsia="맑은 고딕" w:hAnsi="Times New Roman" w:cs="Times New Roman"/>
          <w:sz w:val="20"/>
          <w:szCs w:val="20"/>
          <w:lang w:eastAsia="en-US"/>
        </w:rPr>
        <w:tab/>
      </w:r>
      <w:r w:rsidRPr="0084661E">
        <w:rPr>
          <w:rFonts w:ascii="Times New Roman" w:eastAsia="맑은 고딕" w:hAnsi="Times New Roman" w:cs="Times New Roman"/>
          <w:bCs/>
          <w:sz w:val="20"/>
          <w:szCs w:val="20"/>
          <w:lang w:eastAsia="en-US"/>
        </w:rPr>
        <w:t>UE hardware capabilities (e.g., the display resolution)</w:t>
      </w:r>
    </w:p>
    <w:p w14:paraId="778935DD" w14:textId="77777777" w:rsidR="0084661E" w:rsidRPr="0084661E" w:rsidRDefault="0084661E" w:rsidP="0084661E">
      <w:pPr>
        <w:spacing w:after="180" w:line="240" w:lineRule="auto"/>
        <w:ind w:left="568" w:hanging="284"/>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w:t>
      </w:r>
      <w:r w:rsidRPr="0084661E">
        <w:rPr>
          <w:rFonts w:ascii="Times New Roman" w:eastAsia="맑은 고딕" w:hAnsi="Times New Roman" w:cs="Times New Roman"/>
          <w:sz w:val="20"/>
          <w:szCs w:val="20"/>
          <w:lang w:eastAsia="en-US"/>
        </w:rPr>
        <w:tab/>
      </w:r>
      <w:proofErr w:type="gramStart"/>
      <w:r w:rsidRPr="0084661E">
        <w:rPr>
          <w:rFonts w:ascii="Times New Roman" w:eastAsia="맑은 고딕" w:hAnsi="Times New Roman" w:cs="Times New Roman"/>
          <w:bCs/>
          <w:sz w:val="20"/>
          <w:szCs w:val="20"/>
          <w:lang w:eastAsia="en-US"/>
        </w:rPr>
        <w:t>information</w:t>
      </w:r>
      <w:proofErr w:type="gramEnd"/>
      <w:r w:rsidRPr="0084661E">
        <w:rPr>
          <w:rFonts w:ascii="Times New Roman" w:eastAsia="맑은 고딕" w:hAnsi="Times New Roman" w:cs="Times New Roman"/>
          <w:bCs/>
          <w:sz w:val="20"/>
          <w:szCs w:val="20"/>
          <w:lang w:eastAsia="en-US"/>
        </w:rPr>
        <w:t xml:space="preserve"> based on detecting the location, orientation, and capabilities of physical world devices, eligible for usage in an audio-visual communications session</w:t>
      </w:r>
    </w:p>
    <w:p w14:paraId="65E45F1C"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 xml:space="preserve">Based on this information the MRF creates a scene which includes: </w:t>
      </w:r>
    </w:p>
    <w:p w14:paraId="0521B0E2" w14:textId="77777777" w:rsidR="0084661E" w:rsidRPr="0084661E" w:rsidRDefault="0084661E" w:rsidP="0084661E">
      <w:pPr>
        <w:spacing w:after="180" w:line="240" w:lineRule="auto"/>
        <w:ind w:left="568" w:hanging="284"/>
        <w:rPr>
          <w:rFonts w:ascii="Times New Roman" w:eastAsia="맑은 고딕" w:hAnsi="Times New Roman" w:cs="Times New Roman"/>
          <w:bCs/>
          <w:sz w:val="20"/>
          <w:szCs w:val="20"/>
          <w:lang w:eastAsia="en-US"/>
        </w:rPr>
      </w:pPr>
      <w:r w:rsidRPr="0084661E">
        <w:rPr>
          <w:rFonts w:ascii="Times New Roman" w:eastAsia="맑은 고딕" w:hAnsi="Times New Roman" w:cs="Times New Roman"/>
          <w:sz w:val="20"/>
          <w:szCs w:val="20"/>
          <w:lang w:eastAsia="en-US"/>
        </w:rPr>
        <w:lastRenderedPageBreak/>
        <w:t>-</w:t>
      </w:r>
      <w:r w:rsidRPr="0084661E">
        <w:rPr>
          <w:rFonts w:ascii="Times New Roman" w:eastAsia="맑은 고딕" w:hAnsi="Times New Roman" w:cs="Times New Roman"/>
          <w:sz w:val="20"/>
          <w:szCs w:val="20"/>
          <w:lang w:eastAsia="en-US"/>
        </w:rPr>
        <w:tab/>
        <w:t>defining the placement of the user and the AR media in that scene, including e.g., the position, size, depth from the user, anchor type, and recommended resolution (or quality)</w:t>
      </w:r>
    </w:p>
    <w:p w14:paraId="788B7D4E" w14:textId="77777777" w:rsidR="0084661E" w:rsidRPr="0084661E" w:rsidRDefault="0084661E" w:rsidP="0084661E">
      <w:pPr>
        <w:spacing w:after="180" w:line="240" w:lineRule="auto"/>
        <w:ind w:left="568" w:hanging="284"/>
        <w:rPr>
          <w:rFonts w:ascii="Times New Roman" w:eastAsia="맑은 고딕" w:hAnsi="Times New Roman" w:cs="Times New Roman"/>
          <w:bCs/>
          <w:sz w:val="20"/>
          <w:szCs w:val="20"/>
          <w:lang w:eastAsia="en-US"/>
        </w:rPr>
      </w:pPr>
      <w:r w:rsidRPr="0084661E">
        <w:rPr>
          <w:rFonts w:ascii="Times New Roman" w:eastAsia="맑은 고딕" w:hAnsi="Times New Roman" w:cs="Times New Roman"/>
          <w:sz w:val="20"/>
          <w:szCs w:val="20"/>
          <w:lang w:eastAsia="en-US"/>
        </w:rPr>
        <w:t>-</w:t>
      </w:r>
      <w:r w:rsidRPr="0084661E">
        <w:rPr>
          <w:rFonts w:ascii="Times New Roman" w:eastAsia="맑은 고딕" w:hAnsi="Times New Roman" w:cs="Times New Roman"/>
          <w:sz w:val="20"/>
          <w:szCs w:val="20"/>
          <w:lang w:eastAsia="en-US"/>
        </w:rPr>
        <w:tab/>
      </w:r>
      <w:proofErr w:type="gramStart"/>
      <w:r w:rsidRPr="0084661E">
        <w:rPr>
          <w:rFonts w:ascii="Times New Roman" w:eastAsia="맑은 고딕" w:hAnsi="Times New Roman" w:cs="Times New Roman"/>
          <w:sz w:val="20"/>
          <w:szCs w:val="20"/>
          <w:lang w:eastAsia="en-US"/>
        </w:rPr>
        <w:t>specific</w:t>
      </w:r>
      <w:proofErr w:type="gramEnd"/>
      <w:r w:rsidRPr="0084661E">
        <w:rPr>
          <w:rFonts w:ascii="Times New Roman" w:eastAsia="맑은 고딕" w:hAnsi="Times New Roman" w:cs="Times New Roman"/>
          <w:sz w:val="20"/>
          <w:szCs w:val="20"/>
          <w:lang w:eastAsia="en-US"/>
        </w:rPr>
        <w:t xml:space="preserve"> rendering properties for the AR media, e.g., for a 2D object to be rendered with a </w:t>
      </w:r>
      <w:proofErr w:type="spellStart"/>
      <w:r w:rsidRPr="0084661E">
        <w:rPr>
          <w:rFonts w:ascii="Times New Roman" w:eastAsia="맑은 고딕" w:hAnsi="Times New Roman" w:cs="Times New Roman"/>
          <w:sz w:val="20"/>
          <w:szCs w:val="20"/>
          <w:lang w:eastAsia="en-US"/>
        </w:rPr>
        <w:t>billboarding</w:t>
      </w:r>
      <w:proofErr w:type="spellEnd"/>
      <w:r w:rsidRPr="0084661E">
        <w:rPr>
          <w:rFonts w:ascii="Times New Roman" w:eastAsia="맑은 고딕" w:hAnsi="Times New Roman" w:cs="Times New Roman"/>
          <w:sz w:val="20"/>
          <w:szCs w:val="20"/>
          <w:lang w:eastAsia="en-US"/>
        </w:rPr>
        <w:t xml:space="preserve"> effect</w:t>
      </w:r>
    </w:p>
    <w:p w14:paraId="1A5303D0"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The MRF can then share the scene with the participant UEs using a supported scene description format. This scene description may be different for different UEs.</w:t>
      </w:r>
    </w:p>
    <w:p w14:paraId="7DC5FA61" w14:textId="77777777" w:rsidR="0084661E" w:rsidRPr="0084661E" w:rsidRDefault="0084661E" w:rsidP="0084661E">
      <w:pPr>
        <w:keepNext/>
        <w:keepLines/>
        <w:spacing w:before="180" w:after="180" w:line="240" w:lineRule="auto"/>
        <w:ind w:left="1134" w:hanging="1134"/>
        <w:outlineLvl w:val="1"/>
        <w:rPr>
          <w:rFonts w:ascii="Arial" w:eastAsia="맑은 고딕" w:hAnsi="Arial" w:cs="Times New Roman"/>
          <w:sz w:val="32"/>
          <w:szCs w:val="20"/>
          <w:lang w:eastAsia="en-US"/>
        </w:rPr>
      </w:pPr>
      <w:bookmarkStart w:id="49" w:name="_Toc143771015"/>
      <w:r w:rsidRPr="0084661E">
        <w:rPr>
          <w:rFonts w:ascii="Arial" w:eastAsia="맑은 고딕" w:hAnsi="Arial" w:cs="Times New Roman"/>
          <w:sz w:val="32"/>
          <w:szCs w:val="20"/>
          <w:lang w:eastAsia="en-US"/>
        </w:rPr>
        <w:t>6.2</w:t>
      </w:r>
      <w:r w:rsidRPr="0084661E">
        <w:rPr>
          <w:rFonts w:ascii="Arial" w:eastAsia="맑은 고딕" w:hAnsi="Arial" w:cs="Times New Roman"/>
          <w:sz w:val="32"/>
          <w:szCs w:val="20"/>
          <w:lang w:eastAsia="en-US"/>
        </w:rPr>
        <w:tab/>
        <w:t>Spatial descriptions</w:t>
      </w:r>
      <w:bookmarkEnd w:id="49"/>
    </w:p>
    <w:p w14:paraId="2F2367CE" w14:textId="77777777" w:rsidR="0084661E" w:rsidRPr="0084661E" w:rsidRDefault="0084661E" w:rsidP="0084661E">
      <w:pPr>
        <w:keepNext/>
        <w:keepLines/>
        <w:spacing w:before="120" w:after="180" w:line="240" w:lineRule="auto"/>
        <w:ind w:left="1134" w:hanging="1134"/>
        <w:outlineLvl w:val="2"/>
        <w:rPr>
          <w:rFonts w:ascii="Arial" w:eastAsia="맑은 고딕" w:hAnsi="Arial" w:cs="Times New Roman"/>
          <w:sz w:val="28"/>
          <w:szCs w:val="20"/>
          <w:lang w:eastAsia="en-US"/>
        </w:rPr>
      </w:pPr>
      <w:bookmarkStart w:id="50" w:name="_Toc143771016"/>
      <w:r w:rsidRPr="0084661E">
        <w:rPr>
          <w:rFonts w:ascii="Arial" w:eastAsia="맑은 고딕" w:hAnsi="Arial" w:cs="Times New Roman"/>
          <w:sz w:val="28"/>
          <w:szCs w:val="20"/>
          <w:lang w:eastAsia="en-US"/>
        </w:rPr>
        <w:t>6.2.1</w:t>
      </w:r>
      <w:r w:rsidRPr="0084661E">
        <w:rPr>
          <w:rFonts w:ascii="Arial" w:eastAsia="맑은 고딕" w:hAnsi="Arial" w:cs="Times New Roman"/>
          <w:sz w:val="28"/>
          <w:szCs w:val="20"/>
          <w:lang w:eastAsia="en-US"/>
        </w:rPr>
        <w:tab/>
        <w:t>Spatial description format</w:t>
      </w:r>
      <w:bookmarkEnd w:id="50"/>
    </w:p>
    <w:p w14:paraId="7C521A61" w14:textId="77777777" w:rsidR="0084661E" w:rsidRPr="0084661E" w:rsidRDefault="0084661E" w:rsidP="0084661E">
      <w:pPr>
        <w:keepNext/>
        <w:keepLines/>
        <w:spacing w:before="120" w:after="180" w:line="240" w:lineRule="auto"/>
        <w:ind w:left="1418" w:hanging="1418"/>
        <w:outlineLvl w:val="3"/>
        <w:rPr>
          <w:rFonts w:ascii="Arial" w:eastAsia="맑은 고딕" w:hAnsi="Arial" w:cs="Times New Roman"/>
          <w:sz w:val="24"/>
          <w:szCs w:val="20"/>
          <w:lang w:eastAsia="en-US"/>
        </w:rPr>
      </w:pPr>
      <w:bookmarkStart w:id="51" w:name="_Toc138932775"/>
      <w:bookmarkStart w:id="52" w:name="_Toc143771017"/>
      <w:r w:rsidRPr="0084661E">
        <w:rPr>
          <w:rFonts w:ascii="Arial" w:eastAsia="맑은 고딕" w:hAnsi="Arial" w:cs="Times New Roman"/>
          <w:sz w:val="24"/>
          <w:szCs w:val="20"/>
          <w:lang w:eastAsia="en-US"/>
        </w:rPr>
        <w:t>6.2.1.1</w:t>
      </w:r>
      <w:r w:rsidRPr="0084661E">
        <w:rPr>
          <w:rFonts w:ascii="Arial" w:eastAsia="맑은 고딕" w:hAnsi="Arial" w:cs="Times New Roman"/>
          <w:sz w:val="24"/>
          <w:szCs w:val="20"/>
          <w:lang w:eastAsia="en-US"/>
        </w:rPr>
        <w:tab/>
      </w:r>
      <w:bookmarkEnd w:id="51"/>
      <w:r w:rsidRPr="0084661E">
        <w:rPr>
          <w:rFonts w:ascii="Arial" w:eastAsia="맑은 고딕" w:hAnsi="Arial" w:cs="Times New Roman"/>
          <w:sz w:val="24"/>
          <w:szCs w:val="20"/>
          <w:lang w:eastAsia="en-US"/>
        </w:rPr>
        <w:t>General</w:t>
      </w:r>
      <w:bookmarkEnd w:id="52"/>
    </w:p>
    <w:p w14:paraId="74CB058E"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A spatial description format is used for defining the physical space around a UE in which an AR scene can be rendered. This section includes the supported formats and the method for exchanging the information between AR-MTSI clients.</w:t>
      </w:r>
    </w:p>
    <w:p w14:paraId="2BA0FE6A" w14:textId="77777777" w:rsidR="0084661E" w:rsidRPr="0084661E" w:rsidRDefault="0084661E" w:rsidP="0084661E">
      <w:pPr>
        <w:keepNext/>
        <w:keepLines/>
        <w:spacing w:before="120" w:after="180" w:line="240" w:lineRule="auto"/>
        <w:ind w:left="1418" w:hanging="1418"/>
        <w:outlineLvl w:val="3"/>
        <w:rPr>
          <w:rFonts w:ascii="Arial" w:eastAsia="맑은 고딕" w:hAnsi="Arial" w:cs="Times New Roman"/>
          <w:sz w:val="24"/>
          <w:szCs w:val="20"/>
          <w:lang w:eastAsia="en-US"/>
        </w:rPr>
      </w:pPr>
      <w:bookmarkStart w:id="53" w:name="_Toc143771018"/>
      <w:r w:rsidRPr="0084661E">
        <w:rPr>
          <w:rFonts w:ascii="Arial" w:eastAsia="맑은 고딕" w:hAnsi="Arial" w:cs="Times New Roman"/>
          <w:sz w:val="24"/>
          <w:szCs w:val="20"/>
          <w:lang w:eastAsia="en-US"/>
        </w:rPr>
        <w:t>6.2.1.2</w:t>
      </w:r>
      <w:r w:rsidRPr="0084661E">
        <w:rPr>
          <w:rFonts w:ascii="Arial" w:eastAsia="맑은 고딕" w:hAnsi="Arial" w:cs="Times New Roman"/>
          <w:sz w:val="24"/>
          <w:szCs w:val="20"/>
          <w:lang w:eastAsia="en-US"/>
        </w:rPr>
        <w:tab/>
        <w:t>Available visualization space and user position</w:t>
      </w:r>
      <w:bookmarkEnd w:id="53"/>
    </w:p>
    <w:p w14:paraId="5A4CFCA7"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 xml:space="preserve">An AR MRF may request an AR-MTSI client in terminal for available visualization space and initial user position for scene creation. </w:t>
      </w:r>
    </w:p>
    <w:p w14:paraId="56856BD5"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 xml:space="preserve">The available visualization space defines an occlusion-free space around the user for rendering the AR scene as a geometric primitive. The format for available visualization space is defined in </w:t>
      </w:r>
      <w:r w:rsidRPr="0084661E">
        <w:rPr>
          <w:rFonts w:ascii="Times New Roman" w:eastAsia="맑은 고딕" w:hAnsi="Times New Roman" w:cs="Times New Roman" w:hint="eastAsia"/>
          <w:sz w:val="20"/>
          <w:szCs w:val="20"/>
        </w:rPr>
        <w:t xml:space="preserve">clause </w:t>
      </w:r>
      <w:r w:rsidRPr="0084661E">
        <w:rPr>
          <w:rFonts w:ascii="Times New Roman" w:eastAsia="맑은 고딕" w:hAnsi="Times New Roman" w:cs="Times New Roman" w:hint="eastAsia"/>
          <w:sz w:val="20"/>
          <w:szCs w:val="20"/>
          <w:highlight w:val="yellow"/>
        </w:rPr>
        <w:t>x</w:t>
      </w:r>
      <w:r w:rsidRPr="0084661E">
        <w:rPr>
          <w:rFonts w:ascii="Times New Roman" w:eastAsia="맑은 고딕" w:hAnsi="Times New Roman" w:cs="Times New Roman" w:hint="eastAsia"/>
          <w:sz w:val="20"/>
          <w:szCs w:val="20"/>
        </w:rPr>
        <w:t xml:space="preserve"> of </w:t>
      </w:r>
      <w:r w:rsidRPr="0084661E">
        <w:rPr>
          <w:rFonts w:ascii="Times New Roman" w:eastAsia="맑은 고딕" w:hAnsi="Times New Roman" w:cs="Times New Roman"/>
          <w:sz w:val="20"/>
          <w:szCs w:val="20"/>
          <w:lang w:eastAsia="en-US"/>
        </w:rPr>
        <w:t xml:space="preserve">[3]. </w:t>
      </w:r>
    </w:p>
    <w:p w14:paraId="5786AA10"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r w:rsidRPr="0084661E">
        <w:rPr>
          <w:rFonts w:ascii="Times New Roman" w:eastAsia="맑은 고딕" w:hAnsi="Times New Roman" w:cs="Times New Roman"/>
          <w:sz w:val="20"/>
          <w:szCs w:val="20"/>
          <w:lang w:eastAsia="en-US"/>
        </w:rPr>
        <w:t xml:space="preserve">In addition to the visualization space the UE may share the initial pose of the user as an orientation and position, which acts as the local coordinate origin of the scene for that user. </w:t>
      </w:r>
    </w:p>
    <w:p w14:paraId="6436FFED"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p>
    <w:p w14:paraId="2D051851" w14:textId="77777777" w:rsidR="0084661E" w:rsidRPr="0084661E" w:rsidRDefault="0084661E" w:rsidP="0084661E">
      <w:pPr>
        <w:spacing w:after="180" w:line="240" w:lineRule="auto"/>
        <w:rPr>
          <w:rFonts w:ascii="Times New Roman" w:eastAsia="맑은 고딕" w:hAnsi="Times New Roman" w:cs="Times New Roman"/>
          <w:color w:val="FF0000"/>
          <w:sz w:val="20"/>
          <w:szCs w:val="20"/>
          <w:lang w:eastAsia="en-US"/>
        </w:rPr>
      </w:pPr>
      <w:r w:rsidRPr="0084661E">
        <w:rPr>
          <w:rFonts w:ascii="Times New Roman" w:eastAsia="맑은 고딕" w:hAnsi="Times New Roman" w:cs="Times New Roman"/>
          <w:color w:val="FF0000"/>
          <w:sz w:val="20"/>
          <w:szCs w:val="20"/>
          <w:lang w:eastAsia="en-US"/>
        </w:rPr>
        <w:t>[Editor’s Note: Signalling for requesting and providing a user position and visualization space to be added.]</w:t>
      </w:r>
    </w:p>
    <w:p w14:paraId="3782A083" w14:textId="77777777" w:rsidR="0084661E" w:rsidRPr="0084661E" w:rsidRDefault="0084661E" w:rsidP="0084661E">
      <w:pPr>
        <w:spacing w:after="180" w:line="240" w:lineRule="auto"/>
        <w:rPr>
          <w:rFonts w:ascii="Times New Roman" w:eastAsia="맑은 고딕" w:hAnsi="Times New Roman" w:cs="Times New Roman"/>
          <w:color w:val="FF0000"/>
          <w:sz w:val="20"/>
          <w:szCs w:val="20"/>
          <w:lang w:eastAsia="en-US"/>
        </w:rPr>
      </w:pPr>
      <w:r w:rsidRPr="0084661E">
        <w:rPr>
          <w:rFonts w:ascii="Times New Roman" w:eastAsia="맑은 고딕" w:hAnsi="Times New Roman" w:cs="Times New Roman"/>
          <w:color w:val="FF0000"/>
          <w:sz w:val="20"/>
          <w:szCs w:val="20"/>
          <w:lang w:eastAsia="en-US"/>
        </w:rPr>
        <w:t xml:space="preserve">[Editor’s Note: The clause on the format defined in </w:t>
      </w:r>
      <w:proofErr w:type="spellStart"/>
      <w:r w:rsidRPr="0084661E">
        <w:rPr>
          <w:rFonts w:ascii="Times New Roman" w:eastAsia="맑은 고딕" w:hAnsi="Times New Roman" w:cs="Times New Roman"/>
          <w:color w:val="FF0000"/>
          <w:sz w:val="20"/>
          <w:szCs w:val="20"/>
          <w:lang w:eastAsia="en-US"/>
        </w:rPr>
        <w:t>MeCAR</w:t>
      </w:r>
      <w:proofErr w:type="spellEnd"/>
      <w:r w:rsidRPr="0084661E">
        <w:rPr>
          <w:rFonts w:ascii="Times New Roman" w:eastAsia="맑은 고딕" w:hAnsi="Times New Roman" w:cs="Times New Roman"/>
          <w:color w:val="FF0000"/>
          <w:sz w:val="20"/>
          <w:szCs w:val="20"/>
          <w:lang w:eastAsia="en-US"/>
        </w:rPr>
        <w:t xml:space="preserve"> will need to be aligned. Other more advanced spatial description formats are FFS.]</w:t>
      </w:r>
    </w:p>
    <w:p w14:paraId="29548733" w14:textId="77777777" w:rsidR="0084661E" w:rsidRPr="0084661E" w:rsidRDefault="0084661E" w:rsidP="0084661E">
      <w:pPr>
        <w:spacing w:after="180" w:line="240" w:lineRule="auto"/>
        <w:rPr>
          <w:rFonts w:ascii="Times New Roman" w:eastAsia="맑은 고딕" w:hAnsi="Times New Roman" w:cs="Times New Roman"/>
          <w:sz w:val="20"/>
          <w:szCs w:val="20"/>
          <w:lang w:eastAsia="en-US"/>
        </w:rPr>
      </w:pPr>
    </w:p>
    <w:p w14:paraId="2AD37F8D" w14:textId="77777777" w:rsidR="0084661E" w:rsidRPr="0084661E" w:rsidRDefault="0084661E" w:rsidP="0084661E">
      <w:pPr>
        <w:keepNext/>
        <w:keepLines/>
        <w:spacing w:before="180" w:after="180" w:line="240" w:lineRule="auto"/>
        <w:ind w:left="1134" w:hanging="1134"/>
        <w:outlineLvl w:val="1"/>
        <w:rPr>
          <w:rFonts w:ascii="Arial" w:eastAsia="맑은 고딕" w:hAnsi="Arial" w:cs="Times New Roman"/>
          <w:sz w:val="32"/>
          <w:szCs w:val="20"/>
          <w:lang w:eastAsia="en-US"/>
        </w:rPr>
      </w:pPr>
      <w:bookmarkStart w:id="54" w:name="_Toc143771019"/>
      <w:r w:rsidRPr="0084661E">
        <w:rPr>
          <w:rFonts w:ascii="Arial" w:eastAsia="맑은 고딕" w:hAnsi="Arial" w:cs="Times New Roman"/>
          <w:sz w:val="32"/>
          <w:szCs w:val="20"/>
          <w:lang w:eastAsia="en-US"/>
        </w:rPr>
        <w:t>6.3</w:t>
      </w:r>
      <w:r w:rsidRPr="0084661E">
        <w:rPr>
          <w:rFonts w:ascii="Arial" w:eastAsia="맑은 고딕" w:hAnsi="Arial" w:cs="Times New Roman"/>
          <w:sz w:val="32"/>
          <w:szCs w:val="20"/>
          <w:lang w:eastAsia="en-US"/>
        </w:rPr>
        <w:tab/>
        <w:t>Scene descriptions</w:t>
      </w:r>
      <w:bookmarkEnd w:id="54"/>
    </w:p>
    <w:p w14:paraId="600D4FDF" w14:textId="1B5A9362" w:rsidR="0084661E" w:rsidRPr="0084661E" w:rsidRDefault="0084661E" w:rsidP="0084661E">
      <w:pPr>
        <w:keepNext/>
        <w:keepLines/>
        <w:spacing w:before="180" w:after="180" w:line="240" w:lineRule="auto"/>
        <w:ind w:left="1134" w:hanging="1134"/>
        <w:outlineLvl w:val="1"/>
        <w:rPr>
          <w:ins w:id="55" w:author="Hyun-Koo Yang (Samsung)" w:date="2023-11-07T18:29:00Z"/>
          <w:rFonts w:ascii="Arial" w:eastAsia="맑은 고딕" w:hAnsi="Arial" w:cs="Times New Roman"/>
          <w:sz w:val="32"/>
          <w:szCs w:val="20"/>
          <w:lang w:eastAsia="en-US"/>
        </w:rPr>
      </w:pPr>
      <w:ins w:id="56" w:author="Hyun-Koo Yang (Samsung)" w:date="2023-11-07T18:29:00Z">
        <w:r w:rsidRPr="0084661E">
          <w:rPr>
            <w:rFonts w:ascii="Arial" w:eastAsia="맑은 고딕" w:hAnsi="Arial" w:cs="Times New Roman"/>
            <w:sz w:val="32"/>
            <w:szCs w:val="20"/>
            <w:lang w:eastAsia="en-US"/>
          </w:rPr>
          <w:t>6.</w:t>
        </w:r>
        <w:r>
          <w:rPr>
            <w:rFonts w:ascii="Arial" w:eastAsia="맑은 고딕" w:hAnsi="Arial" w:cs="Times New Roman"/>
            <w:sz w:val="32"/>
            <w:szCs w:val="20"/>
            <w:lang w:eastAsia="en-US"/>
          </w:rPr>
          <w:t>4</w:t>
        </w:r>
        <w:r w:rsidRPr="0084661E">
          <w:rPr>
            <w:rFonts w:ascii="Arial" w:eastAsia="맑은 고딕" w:hAnsi="Arial" w:cs="Times New Roman"/>
            <w:sz w:val="32"/>
            <w:szCs w:val="20"/>
            <w:lang w:eastAsia="en-US"/>
          </w:rPr>
          <w:tab/>
        </w:r>
        <w:r>
          <w:rPr>
            <w:rFonts w:ascii="Arial" w:eastAsia="맑은 고딕" w:hAnsi="Arial" w:cs="Times New Roman"/>
            <w:sz w:val="32"/>
            <w:szCs w:val="20"/>
            <w:lang w:eastAsia="en-US"/>
          </w:rPr>
          <w:t>Network media rendering</w:t>
        </w:r>
      </w:ins>
    </w:p>
    <w:p w14:paraId="7D8B2223" w14:textId="40AFFBAB" w:rsidR="0084661E" w:rsidRDefault="0084661E" w:rsidP="0084661E">
      <w:pPr>
        <w:pStyle w:val="3"/>
        <w:rPr>
          <w:ins w:id="57" w:author="Hyun-Koo Yang (Samsung)" w:date="2023-11-07T18:34:00Z"/>
        </w:rPr>
      </w:pPr>
      <w:bookmarkStart w:id="58" w:name="_Toc143758551"/>
      <w:ins w:id="59" w:author="Hyun-Koo Yang (Samsung)" w:date="2023-11-07T18:33:00Z">
        <w:r>
          <w:t>6.4.1</w:t>
        </w:r>
        <w:r>
          <w:tab/>
        </w:r>
        <w:bookmarkEnd w:id="58"/>
        <w:r>
          <w:t>General</w:t>
        </w:r>
      </w:ins>
    </w:p>
    <w:p w14:paraId="26A8B90E" w14:textId="0EF8C96F" w:rsidR="0084661E" w:rsidRPr="0084661E" w:rsidRDefault="0084661E" w:rsidP="0084661E">
      <w:pPr>
        <w:spacing w:after="180" w:line="240" w:lineRule="auto"/>
        <w:rPr>
          <w:ins w:id="60" w:author="Hyun-Koo Yang (Samsung)" w:date="2023-11-07T18:34:00Z"/>
          <w:rFonts w:ascii="Times New Roman" w:eastAsia="맑은 고딕" w:hAnsi="Times New Roman" w:cs="Times New Roman"/>
          <w:sz w:val="20"/>
          <w:szCs w:val="20"/>
          <w:lang w:eastAsia="en-US"/>
        </w:rPr>
      </w:pPr>
      <w:ins w:id="61" w:author="Hyun-Koo Yang (Samsung)" w:date="2023-11-07T18:35:00Z">
        <w:r>
          <w:rPr>
            <w:rFonts w:ascii="Times New Roman" w:eastAsia="맑은 고딕" w:hAnsi="Times New Roman" w:cs="Times New Roman"/>
            <w:sz w:val="20"/>
            <w:szCs w:val="20"/>
            <w:lang w:eastAsia="en-US"/>
          </w:rPr>
          <w:t xml:space="preserve">The AR-MTSI client in terminal </w:t>
        </w:r>
      </w:ins>
      <w:ins w:id="62" w:author="Hyun-Koo Yang (Samsung)" w:date="2023-11-07T18:36:00Z">
        <w:r>
          <w:rPr>
            <w:rFonts w:ascii="Times New Roman" w:eastAsia="맑은 고딕" w:hAnsi="Times New Roman" w:cs="Times New Roman"/>
            <w:sz w:val="20"/>
            <w:szCs w:val="20"/>
            <w:lang w:eastAsia="en-US"/>
          </w:rPr>
          <w:t xml:space="preserve">supporting network media rendering </w:t>
        </w:r>
      </w:ins>
      <w:ins w:id="63" w:author="Hyun-Koo Yang (Samsung)" w:date="2023-11-07T18:35:00Z">
        <w:r>
          <w:rPr>
            <w:rFonts w:ascii="Times New Roman" w:eastAsia="맑은 고딕" w:hAnsi="Times New Roman" w:cs="Times New Roman"/>
            <w:sz w:val="20"/>
            <w:szCs w:val="20"/>
            <w:lang w:eastAsia="en-US"/>
          </w:rPr>
          <w:t xml:space="preserve">shall support </w:t>
        </w:r>
      </w:ins>
      <w:ins w:id="64" w:author="Hyun-Koo Yang (Samsung)" w:date="2023-11-07T18:36:00Z">
        <w:r>
          <w:rPr>
            <w:rFonts w:ascii="Times New Roman" w:eastAsia="맑은 고딕" w:hAnsi="Times New Roman" w:cs="Times New Roman"/>
            <w:sz w:val="20"/>
            <w:szCs w:val="20"/>
            <w:lang w:eastAsia="en-US"/>
          </w:rPr>
          <w:t xml:space="preserve">metadata formats for split rendering as specified in clause 8.2.2 of TS 26.565 [y]. </w:t>
        </w:r>
      </w:ins>
    </w:p>
    <w:p w14:paraId="373A18F8" w14:textId="4B4C837A" w:rsidR="0084661E" w:rsidRPr="0084661E" w:rsidRDefault="0084661E" w:rsidP="0084661E">
      <w:pPr>
        <w:spacing w:after="180" w:line="240" w:lineRule="auto"/>
        <w:rPr>
          <w:ins w:id="65" w:author="Hyun-Koo Yang (Samsung)" w:date="2023-11-07T18:37:00Z"/>
          <w:rFonts w:ascii="Times New Roman" w:eastAsia="맑은 고딕" w:hAnsi="Times New Roman" w:cs="Times New Roman"/>
          <w:color w:val="FF0000"/>
          <w:sz w:val="20"/>
          <w:szCs w:val="20"/>
          <w:lang w:eastAsia="en-US"/>
        </w:rPr>
      </w:pPr>
      <w:ins w:id="66" w:author="Hyun-Koo Yang (Samsung)" w:date="2023-11-07T18:37:00Z">
        <w:r w:rsidRPr="0084661E">
          <w:rPr>
            <w:rFonts w:ascii="Times New Roman" w:eastAsia="맑은 고딕" w:hAnsi="Times New Roman" w:cs="Times New Roman"/>
            <w:color w:val="FF0000"/>
            <w:sz w:val="20"/>
            <w:szCs w:val="20"/>
            <w:lang w:eastAsia="en-US"/>
          </w:rPr>
          <w:t xml:space="preserve">[Editor’s Note: </w:t>
        </w:r>
      </w:ins>
      <w:ins w:id="67" w:author="Hyun-Koo Yang (Samsung)" w:date="2023-11-07T18:38:00Z">
        <w:r>
          <w:rPr>
            <w:rFonts w:ascii="Times New Roman" w:eastAsia="맑은 고딕" w:hAnsi="Times New Roman" w:cs="Times New Roman"/>
            <w:color w:val="FF0000"/>
            <w:sz w:val="20"/>
            <w:szCs w:val="20"/>
            <w:lang w:eastAsia="en-US"/>
          </w:rPr>
          <w:t>It is FFS whether AR-MTSI client in terminal specific extension is required.</w:t>
        </w:r>
      </w:ins>
      <w:ins w:id="68" w:author="Hyun-Koo Yang (Samsung)" w:date="2023-11-07T18:37:00Z">
        <w:r w:rsidRPr="0084661E">
          <w:rPr>
            <w:rFonts w:ascii="Times New Roman" w:eastAsia="맑은 고딕" w:hAnsi="Times New Roman" w:cs="Times New Roman"/>
            <w:color w:val="FF0000"/>
            <w:sz w:val="20"/>
            <w:szCs w:val="20"/>
            <w:lang w:eastAsia="en-US"/>
          </w:rPr>
          <w:t>]</w:t>
        </w:r>
      </w:ins>
    </w:p>
    <w:p w14:paraId="3A569541" w14:textId="58A68519" w:rsidR="0084661E" w:rsidRPr="0084661E" w:rsidRDefault="0084661E" w:rsidP="0084661E">
      <w:pPr>
        <w:spacing w:after="180" w:line="240" w:lineRule="auto"/>
        <w:rPr>
          <w:ins w:id="69" w:author="Hyun-Koo Yang (Samsung)" w:date="2023-11-07T18:33:00Z"/>
          <w:lang w:eastAsia="en-US"/>
        </w:rPr>
      </w:pPr>
      <w:ins w:id="70" w:author="Hyun-Koo Yang (Samsung)" w:date="2023-11-07T18:37:00Z">
        <w:r w:rsidRPr="0084661E">
          <w:rPr>
            <w:rFonts w:ascii="Times New Roman" w:eastAsia="맑은 고딕" w:hAnsi="Times New Roman" w:cs="Times New Roman"/>
            <w:color w:val="FF0000"/>
            <w:sz w:val="20"/>
            <w:szCs w:val="20"/>
            <w:lang w:eastAsia="en-US"/>
          </w:rPr>
          <w:t xml:space="preserve">[Editor’s Note: </w:t>
        </w:r>
      </w:ins>
      <w:ins w:id="71" w:author="Hyun-Koo Yang (Samsung)" w:date="2023-11-07T18:38:00Z">
        <w:r w:rsidR="00624E31">
          <w:rPr>
            <w:rFonts w:ascii="Times New Roman" w:eastAsia="맑은 고딕" w:hAnsi="Times New Roman" w:cs="Times New Roman"/>
            <w:color w:val="FF0000"/>
            <w:sz w:val="20"/>
            <w:szCs w:val="20"/>
            <w:lang w:eastAsia="en-US"/>
          </w:rPr>
          <w:t>The following clauses will potentially reference the corresponding format in TS 26.119</w:t>
        </w:r>
      </w:ins>
      <w:ins w:id="72" w:author="Hyun-Koo Yang (Samsung)" w:date="2023-11-07T18:37:00Z">
        <w:r w:rsidRPr="0084661E">
          <w:rPr>
            <w:rFonts w:ascii="Times New Roman" w:eastAsia="맑은 고딕" w:hAnsi="Times New Roman" w:cs="Times New Roman"/>
            <w:color w:val="FF0000"/>
            <w:sz w:val="20"/>
            <w:szCs w:val="20"/>
            <w:lang w:eastAsia="en-US"/>
          </w:rPr>
          <w:t>]</w:t>
        </w:r>
      </w:ins>
    </w:p>
    <w:p w14:paraId="52D29B7F" w14:textId="2F7714B9" w:rsidR="0084661E" w:rsidRDefault="0084661E" w:rsidP="0084661E">
      <w:pPr>
        <w:pStyle w:val="3"/>
        <w:rPr>
          <w:ins w:id="73" w:author="Hyun-Koo Yang (Samsung)" w:date="2023-11-07T18:39:00Z"/>
        </w:rPr>
      </w:pPr>
      <w:ins w:id="74" w:author="Hyun-Koo Yang (Samsung)" w:date="2023-11-07T18:33:00Z">
        <w:r>
          <w:t>6.4.2</w:t>
        </w:r>
        <w:r>
          <w:tab/>
        </w:r>
      </w:ins>
      <w:ins w:id="75" w:author="Hyun-Koo Yang (Samsung)" w:date="2023-11-07T18:34:00Z">
        <w:r>
          <w:t>Pose Format</w:t>
        </w:r>
      </w:ins>
    </w:p>
    <w:p w14:paraId="16FAEEE4" w14:textId="7010C47E" w:rsidR="00624E31" w:rsidRPr="0084661E" w:rsidRDefault="00624E31" w:rsidP="00624E31">
      <w:pPr>
        <w:spacing w:after="180" w:line="240" w:lineRule="auto"/>
        <w:rPr>
          <w:ins w:id="76" w:author="Hyun-Koo Yang (Samsung)" w:date="2023-11-07T18:40:00Z"/>
          <w:rFonts w:ascii="Times New Roman" w:eastAsia="맑은 고딕" w:hAnsi="Times New Roman" w:cs="Times New Roman"/>
          <w:sz w:val="20"/>
          <w:szCs w:val="20"/>
          <w:lang w:eastAsia="en-US"/>
        </w:rPr>
      </w:pPr>
      <w:ins w:id="77" w:author="Hyun-Koo Yang (Samsung)" w:date="2023-11-07T18:40:00Z">
        <w:r>
          <w:rPr>
            <w:rFonts w:ascii="Times New Roman" w:eastAsia="맑은 고딕" w:hAnsi="Times New Roman" w:cs="Times New Roman"/>
            <w:sz w:val="20"/>
            <w:szCs w:val="20"/>
            <w:lang w:eastAsia="en-US"/>
          </w:rPr>
          <w:t xml:space="preserve">When the network </w:t>
        </w:r>
      </w:ins>
      <w:ins w:id="78" w:author="Hyun-Koo Yang (Samsung)" w:date="2023-11-07T18:41:00Z">
        <w:r>
          <w:rPr>
            <w:rFonts w:ascii="Times New Roman" w:eastAsia="맑은 고딕" w:hAnsi="Times New Roman" w:cs="Times New Roman"/>
            <w:sz w:val="20"/>
            <w:szCs w:val="20"/>
            <w:lang w:eastAsia="en-US"/>
          </w:rPr>
          <w:t>media rendering is activated, t</w:t>
        </w:r>
      </w:ins>
      <w:ins w:id="79" w:author="Hyun-Koo Yang (Samsung)" w:date="2023-11-07T18:40:00Z">
        <w:r>
          <w:rPr>
            <w:rFonts w:ascii="Times New Roman" w:eastAsia="맑은 고딕" w:hAnsi="Times New Roman" w:cs="Times New Roman"/>
            <w:sz w:val="20"/>
            <w:szCs w:val="20"/>
            <w:lang w:eastAsia="en-US"/>
          </w:rPr>
          <w:t>he AR-MTSI client in terminal periodically transmits a set of pose predictions to the AR AS</w:t>
        </w:r>
      </w:ins>
      <w:ins w:id="80" w:author="Hyun-Koo Yang (Samsung)" w:date="2023-11-07T18:41:00Z">
        <w:r>
          <w:rPr>
            <w:rFonts w:ascii="Times New Roman" w:eastAsia="맑은 고딕" w:hAnsi="Times New Roman" w:cs="Times New Roman"/>
            <w:sz w:val="20"/>
            <w:szCs w:val="20"/>
            <w:lang w:eastAsia="en-US"/>
          </w:rPr>
          <w:t xml:space="preserve">. The pose prediction format shall conform to </w:t>
        </w:r>
      </w:ins>
      <w:ins w:id="81" w:author="Hyun-Koo Yang (Samsung)" w:date="2023-11-07T18:43:00Z">
        <w:r>
          <w:rPr>
            <w:rFonts w:ascii="Times New Roman" w:eastAsia="맑은 고딕" w:hAnsi="Times New Roman" w:cs="Times New Roman"/>
            <w:sz w:val="20"/>
            <w:szCs w:val="20"/>
            <w:lang w:eastAsia="en-US"/>
          </w:rPr>
          <w:t xml:space="preserve">the payload of the message </w:t>
        </w:r>
      </w:ins>
      <w:ins w:id="82" w:author="Hyun-Koo Yang (Samsung)" w:date="2023-11-07T18:45:00Z">
        <w:r>
          <w:rPr>
            <w:rFonts w:ascii="Times New Roman" w:eastAsia="맑은 고딕" w:hAnsi="Times New Roman" w:cs="Times New Roman"/>
            <w:sz w:val="20"/>
            <w:szCs w:val="20"/>
            <w:lang w:eastAsia="en-US"/>
          </w:rPr>
          <w:t xml:space="preserve">whose </w:t>
        </w:r>
      </w:ins>
      <w:ins w:id="83" w:author="Hyun-Koo Yang (Samsung)" w:date="2023-11-07T18:43:00Z">
        <w:r>
          <w:rPr>
            <w:rFonts w:ascii="Times New Roman" w:eastAsia="맑은 고딕" w:hAnsi="Times New Roman" w:cs="Times New Roman"/>
            <w:sz w:val="20"/>
            <w:szCs w:val="20"/>
            <w:lang w:eastAsia="en-US"/>
          </w:rPr>
          <w:t>type</w:t>
        </w:r>
      </w:ins>
      <w:ins w:id="84" w:author="Hyun-Koo Yang (Samsung)" w:date="2023-11-07T18:46:00Z">
        <w:r>
          <w:rPr>
            <w:rFonts w:ascii="Times New Roman" w:eastAsia="맑은 고딕" w:hAnsi="Times New Roman" w:cs="Times New Roman"/>
            <w:sz w:val="20"/>
            <w:szCs w:val="20"/>
            <w:lang w:eastAsia="en-US"/>
          </w:rPr>
          <w:t xml:space="preserve"> is</w:t>
        </w:r>
      </w:ins>
      <w:ins w:id="85" w:author="Hyun-Koo Yang (Samsung)" w:date="2023-11-07T18:43:00Z">
        <w:r>
          <w:rPr>
            <w:rFonts w:ascii="Times New Roman" w:eastAsia="맑은 고딕" w:hAnsi="Times New Roman" w:cs="Times New Roman"/>
            <w:sz w:val="20"/>
            <w:szCs w:val="20"/>
            <w:lang w:eastAsia="en-US"/>
          </w:rPr>
          <w:t xml:space="preserve"> "</w:t>
        </w:r>
      </w:ins>
      <w:ins w:id="86" w:author="Hyun-Koo Yang (Samsung)" w:date="2023-11-07T18:44:00Z">
        <w:r w:rsidRPr="00624E31">
          <w:rPr>
            <w:rFonts w:ascii="Times New Roman" w:eastAsia="맑은 고딕" w:hAnsi="Times New Roman" w:cs="Times New Roman"/>
            <w:b/>
            <w:sz w:val="20"/>
            <w:szCs w:val="20"/>
            <w:lang w:eastAsia="en-US"/>
          </w:rPr>
          <w:t>urn</w:t>
        </w:r>
        <w:proofErr w:type="gramStart"/>
        <w:r w:rsidRPr="00624E31">
          <w:rPr>
            <w:rFonts w:ascii="Times New Roman" w:eastAsia="맑은 고딕" w:hAnsi="Times New Roman" w:cs="Times New Roman"/>
            <w:b/>
            <w:sz w:val="20"/>
            <w:szCs w:val="20"/>
            <w:lang w:eastAsia="en-US"/>
          </w:rPr>
          <w:t>:3gpp:split</w:t>
        </w:r>
        <w:proofErr w:type="gramEnd"/>
        <w:r w:rsidRPr="00624E31">
          <w:rPr>
            <w:rFonts w:ascii="Times New Roman" w:eastAsia="맑은 고딕" w:hAnsi="Times New Roman" w:cs="Times New Roman"/>
            <w:b/>
            <w:sz w:val="20"/>
            <w:szCs w:val="20"/>
            <w:lang w:eastAsia="en-US"/>
          </w:rPr>
          <w:t>-rendering:v1:pose</w:t>
        </w:r>
        <w:r>
          <w:rPr>
            <w:rFonts w:ascii="Times New Roman" w:eastAsia="맑은 고딕" w:hAnsi="Times New Roman" w:cs="Times New Roman"/>
            <w:sz w:val="20"/>
            <w:szCs w:val="20"/>
            <w:lang w:eastAsia="en-US"/>
          </w:rPr>
          <w:t xml:space="preserve">" as specified in </w:t>
        </w:r>
      </w:ins>
      <w:ins w:id="87" w:author="Hyun-Koo Yang (Samsung)" w:date="2023-11-07T18:46:00Z">
        <w:r>
          <w:rPr>
            <w:rFonts w:ascii="Times New Roman" w:eastAsia="맑은 고딕" w:hAnsi="Times New Roman" w:cs="Times New Roman"/>
            <w:sz w:val="20"/>
            <w:szCs w:val="20"/>
            <w:lang w:eastAsia="en-US"/>
          </w:rPr>
          <w:t>clause 8.2.2.2</w:t>
        </w:r>
      </w:ins>
      <w:ins w:id="88" w:author="Hyun-Koo Yang (Samsung)" w:date="2023-11-07T18:44:00Z">
        <w:r>
          <w:rPr>
            <w:rFonts w:ascii="Times New Roman" w:eastAsia="맑은 고딕" w:hAnsi="Times New Roman" w:cs="Times New Roman"/>
            <w:sz w:val="20"/>
            <w:szCs w:val="20"/>
            <w:lang w:eastAsia="en-US"/>
          </w:rPr>
          <w:t xml:space="preserve"> </w:t>
        </w:r>
      </w:ins>
      <w:ins w:id="89" w:author="Hyun-Koo Yang (Samsung)" w:date="2023-11-07T18:46:00Z">
        <w:r>
          <w:rPr>
            <w:rFonts w:ascii="Times New Roman" w:eastAsia="맑은 고딕" w:hAnsi="Times New Roman" w:cs="Times New Roman"/>
            <w:sz w:val="20"/>
            <w:szCs w:val="20"/>
            <w:lang w:eastAsia="en-US"/>
          </w:rPr>
          <w:t>of</w:t>
        </w:r>
      </w:ins>
      <w:ins w:id="90" w:author="Hyun-Koo Yang (Samsung)" w:date="2023-11-07T18:44:00Z">
        <w:r>
          <w:rPr>
            <w:rFonts w:ascii="Times New Roman" w:eastAsia="맑은 고딕" w:hAnsi="Times New Roman" w:cs="Times New Roman"/>
            <w:sz w:val="20"/>
            <w:szCs w:val="20"/>
            <w:lang w:eastAsia="en-US"/>
          </w:rPr>
          <w:t xml:space="preserve"> </w:t>
        </w:r>
      </w:ins>
      <w:ins w:id="91" w:author="Hyun-Koo Yang (Samsung)" w:date="2023-11-07T18:40:00Z">
        <w:r>
          <w:rPr>
            <w:rFonts w:ascii="Times New Roman" w:eastAsia="맑은 고딕" w:hAnsi="Times New Roman" w:cs="Times New Roman"/>
            <w:sz w:val="20"/>
            <w:szCs w:val="20"/>
            <w:lang w:eastAsia="en-US"/>
          </w:rPr>
          <w:t xml:space="preserve">TS 26.565 [y]. </w:t>
        </w:r>
      </w:ins>
    </w:p>
    <w:p w14:paraId="74A43864" w14:textId="65C43753" w:rsidR="0084661E" w:rsidRDefault="0084661E" w:rsidP="0084661E">
      <w:pPr>
        <w:pStyle w:val="3"/>
        <w:rPr>
          <w:ins w:id="92" w:author="Hyun-Koo Yang (Samsung)" w:date="2023-11-07T18:33:00Z"/>
        </w:rPr>
      </w:pPr>
      <w:ins w:id="93" w:author="Hyun-Koo Yang (Samsung)" w:date="2023-11-07T18:33:00Z">
        <w:r>
          <w:lastRenderedPageBreak/>
          <w:t>6.4.</w:t>
        </w:r>
      </w:ins>
      <w:ins w:id="94" w:author="Hyun-Koo Yang (Samsung)" w:date="2023-11-07T18:43:00Z">
        <w:r w:rsidR="00624E31">
          <w:t>3</w:t>
        </w:r>
      </w:ins>
      <w:ins w:id="95" w:author="Hyun-Koo Yang (Samsung)" w:date="2023-11-07T18:33:00Z">
        <w:r>
          <w:tab/>
        </w:r>
      </w:ins>
      <w:ins w:id="96" w:author="Hyun-Koo Yang (Samsung)" w:date="2023-11-07T18:34:00Z">
        <w:r>
          <w:t>Action Format</w:t>
        </w:r>
      </w:ins>
    </w:p>
    <w:p w14:paraId="40807585" w14:textId="1C38EA9C" w:rsidR="00624E31" w:rsidRPr="0084661E" w:rsidRDefault="00624E31" w:rsidP="002C4B6A">
      <w:pPr>
        <w:spacing w:after="180" w:line="240" w:lineRule="auto"/>
        <w:rPr>
          <w:ins w:id="97" w:author="Hyun-Koo Yang (Samsung)" w:date="2023-11-07T18:46:00Z"/>
          <w:rFonts w:ascii="Times New Roman" w:eastAsia="맑은 고딕" w:hAnsi="Times New Roman" w:cs="Times New Roman"/>
          <w:sz w:val="20"/>
          <w:szCs w:val="20"/>
          <w:lang w:eastAsia="en-US"/>
        </w:rPr>
      </w:pPr>
      <w:ins w:id="98" w:author="Hyun-Koo Yang (Samsung)" w:date="2023-11-07T18:47:00Z">
        <w:r>
          <w:rPr>
            <w:rFonts w:ascii="Times New Roman" w:eastAsia="맑은 고딕" w:hAnsi="Times New Roman" w:cs="Times New Roman"/>
            <w:sz w:val="20"/>
            <w:szCs w:val="20"/>
            <w:lang w:eastAsia="en-US"/>
          </w:rPr>
          <w:t xml:space="preserve">The action sets and actions are negotiated during </w:t>
        </w:r>
      </w:ins>
      <w:ins w:id="99" w:author="Hyun-Koo Yang (Samsung)" w:date="2023-11-07T18:48:00Z">
        <w:r>
          <w:rPr>
            <w:rFonts w:ascii="Times New Roman" w:eastAsia="맑은 고딕" w:hAnsi="Times New Roman" w:cs="Times New Roman"/>
            <w:sz w:val="20"/>
            <w:szCs w:val="20"/>
            <w:lang w:eastAsia="en-US"/>
          </w:rPr>
          <w:t xml:space="preserve">the AR media rendering negotiation. </w:t>
        </w:r>
      </w:ins>
      <w:ins w:id="100" w:author="Hyun-Koo Yang (Samsung)" w:date="2023-11-07T18:50:00Z">
        <w:r w:rsidR="002C4B6A">
          <w:rPr>
            <w:rFonts w:ascii="Times New Roman" w:eastAsia="맑은 고딕" w:hAnsi="Times New Roman" w:cs="Times New Roman"/>
            <w:sz w:val="20"/>
            <w:szCs w:val="20"/>
            <w:lang w:eastAsia="en-US"/>
          </w:rPr>
          <w:t>T</w:t>
        </w:r>
      </w:ins>
      <w:ins w:id="101" w:author="Hyun-Koo Yang (Samsung)" w:date="2023-11-07T18:46:00Z">
        <w:r>
          <w:rPr>
            <w:rFonts w:ascii="Times New Roman" w:eastAsia="맑은 고딕" w:hAnsi="Times New Roman" w:cs="Times New Roman"/>
            <w:sz w:val="20"/>
            <w:szCs w:val="20"/>
            <w:lang w:eastAsia="en-US"/>
          </w:rPr>
          <w:t xml:space="preserve">he AR-MTSI client in terminal </w:t>
        </w:r>
      </w:ins>
      <w:ins w:id="102" w:author="Hyun-Koo Yang (Samsung)" w:date="2023-11-07T18:49:00Z">
        <w:r w:rsidR="002C4B6A">
          <w:rPr>
            <w:rFonts w:ascii="Times New Roman" w:eastAsia="맑은 고딕" w:hAnsi="Times New Roman" w:cs="Times New Roman"/>
            <w:sz w:val="20"/>
            <w:szCs w:val="20"/>
            <w:lang w:eastAsia="en-US"/>
          </w:rPr>
          <w:t xml:space="preserve">reports any changes to action state as it </w:t>
        </w:r>
      </w:ins>
      <w:ins w:id="103" w:author="Hyun-Koo Yang (Samsung)" w:date="2023-11-07T18:50:00Z">
        <w:r w:rsidR="002C4B6A">
          <w:rPr>
            <w:rFonts w:ascii="Times New Roman" w:eastAsia="맑은 고딕" w:hAnsi="Times New Roman" w:cs="Times New Roman"/>
            <w:sz w:val="20"/>
            <w:szCs w:val="20"/>
            <w:lang w:eastAsia="en-US"/>
          </w:rPr>
          <w:t xml:space="preserve">occurs </w:t>
        </w:r>
      </w:ins>
      <w:ins w:id="104" w:author="Hyun-Koo Yang (Samsung)" w:date="2023-11-07T18:51:00Z">
        <w:r w:rsidR="002C4B6A">
          <w:rPr>
            <w:rFonts w:ascii="Times New Roman" w:eastAsia="맑은 고딕" w:hAnsi="Times New Roman" w:cs="Times New Roman"/>
            <w:sz w:val="20"/>
            <w:szCs w:val="20"/>
            <w:lang w:eastAsia="en-US"/>
          </w:rPr>
          <w:t xml:space="preserve">by sending </w:t>
        </w:r>
      </w:ins>
      <w:ins w:id="105" w:author="Hyun-Koo Yang (Samsung)" w:date="2023-11-07T18:52:00Z">
        <w:r w:rsidR="002C4B6A">
          <w:rPr>
            <w:rFonts w:ascii="Times New Roman" w:eastAsia="맑은 고딕" w:hAnsi="Times New Roman" w:cs="Times New Roman"/>
            <w:sz w:val="20"/>
            <w:szCs w:val="20"/>
            <w:lang w:eastAsia="en-US"/>
          </w:rPr>
          <w:t xml:space="preserve">updated actions to the AR AS </w:t>
        </w:r>
      </w:ins>
      <w:ins w:id="106" w:author="Hyun-Koo Yang (Samsung)" w:date="2023-11-07T18:50:00Z">
        <w:r w:rsidR="002C4B6A">
          <w:rPr>
            <w:rFonts w:ascii="Times New Roman" w:eastAsia="맑은 고딕" w:hAnsi="Times New Roman" w:cs="Times New Roman"/>
            <w:sz w:val="20"/>
            <w:szCs w:val="20"/>
            <w:lang w:eastAsia="en-US"/>
          </w:rPr>
          <w:t>after the network media rendering is activated</w:t>
        </w:r>
      </w:ins>
      <w:ins w:id="107" w:author="Hyun-Koo Yang (Samsung)" w:date="2023-11-07T18:52:00Z">
        <w:r w:rsidR="002C4B6A">
          <w:rPr>
            <w:rFonts w:ascii="Times New Roman" w:eastAsia="맑은 고딕" w:hAnsi="Times New Roman" w:cs="Times New Roman"/>
            <w:sz w:val="20"/>
            <w:szCs w:val="20"/>
            <w:lang w:eastAsia="en-US"/>
          </w:rPr>
          <w:t>.</w:t>
        </w:r>
      </w:ins>
      <w:ins w:id="108" w:author="Hyun-Koo Yang (Samsung)" w:date="2023-11-07T18:49:00Z">
        <w:r w:rsidR="002C4B6A">
          <w:rPr>
            <w:rFonts w:ascii="Times New Roman" w:eastAsia="맑은 고딕" w:hAnsi="Times New Roman" w:cs="Times New Roman"/>
            <w:sz w:val="20"/>
            <w:szCs w:val="20"/>
            <w:lang w:eastAsia="en-US"/>
          </w:rPr>
          <w:t xml:space="preserve"> </w:t>
        </w:r>
      </w:ins>
      <w:ins w:id="109" w:author="Hyun-Koo Yang (Samsung)" w:date="2023-11-07T18:50:00Z">
        <w:r w:rsidR="002C4B6A">
          <w:rPr>
            <w:rFonts w:ascii="Times New Roman" w:eastAsia="맑은 고딕" w:hAnsi="Times New Roman" w:cs="Times New Roman"/>
            <w:sz w:val="20"/>
            <w:szCs w:val="20"/>
            <w:lang w:eastAsia="en-US"/>
          </w:rPr>
          <w:t xml:space="preserve">When the AR-MTSI client in terminal </w:t>
        </w:r>
      </w:ins>
      <w:ins w:id="110" w:author="Hyun-Koo Yang (Samsung)" w:date="2023-11-07T18:53:00Z">
        <w:r w:rsidR="002C4B6A">
          <w:rPr>
            <w:rFonts w:ascii="Times New Roman" w:eastAsia="맑은 고딕" w:hAnsi="Times New Roman" w:cs="Times New Roman"/>
            <w:sz w:val="20"/>
            <w:szCs w:val="20"/>
            <w:lang w:eastAsia="en-US"/>
          </w:rPr>
          <w:t xml:space="preserve">sends updated actions to the AR AS, the action </w:t>
        </w:r>
      </w:ins>
      <w:ins w:id="111" w:author="Hyun-Koo Yang (Samsung)" w:date="2023-11-07T18:46:00Z">
        <w:r>
          <w:rPr>
            <w:rFonts w:ascii="Times New Roman" w:eastAsia="맑은 고딕" w:hAnsi="Times New Roman" w:cs="Times New Roman"/>
            <w:sz w:val="20"/>
            <w:szCs w:val="20"/>
            <w:lang w:eastAsia="en-US"/>
          </w:rPr>
          <w:t>format shall conform to the payload of the message whose type is "</w:t>
        </w:r>
        <w:r w:rsidRPr="00624E31">
          <w:rPr>
            <w:rFonts w:ascii="Times New Roman" w:eastAsia="맑은 고딕" w:hAnsi="Times New Roman" w:cs="Times New Roman"/>
            <w:b/>
            <w:sz w:val="20"/>
            <w:szCs w:val="20"/>
            <w:lang w:eastAsia="en-US"/>
          </w:rPr>
          <w:t>urn:3gpp:split-rendering:v1:</w:t>
        </w:r>
      </w:ins>
      <w:ins w:id="112" w:author="Hyun-Koo Yang (Samsung)" w:date="2023-11-07T18:47:00Z">
        <w:r w:rsidRPr="00624E31">
          <w:rPr>
            <w:rFonts w:ascii="Times New Roman" w:eastAsia="맑은 고딕" w:hAnsi="Times New Roman" w:cs="Times New Roman"/>
            <w:b/>
            <w:sz w:val="20"/>
            <w:szCs w:val="20"/>
            <w:lang w:eastAsia="en-US"/>
          </w:rPr>
          <w:t>action</w:t>
        </w:r>
      </w:ins>
      <w:ins w:id="113" w:author="Hyun-Koo Yang (Samsung)" w:date="2023-11-07T18:46:00Z">
        <w:r>
          <w:rPr>
            <w:rFonts w:ascii="Times New Roman" w:eastAsia="맑은 고딕" w:hAnsi="Times New Roman" w:cs="Times New Roman"/>
            <w:sz w:val="20"/>
            <w:szCs w:val="20"/>
            <w:lang w:eastAsia="en-US"/>
          </w:rPr>
          <w:t>" as specified in clause 8.2.2.</w:t>
        </w:r>
      </w:ins>
      <w:ins w:id="114" w:author="Hyun-Koo Yang (Samsung)" w:date="2023-11-07T18:47:00Z">
        <w:r>
          <w:rPr>
            <w:rFonts w:ascii="Times New Roman" w:eastAsia="맑은 고딕" w:hAnsi="Times New Roman" w:cs="Times New Roman"/>
            <w:sz w:val="20"/>
            <w:szCs w:val="20"/>
            <w:lang w:eastAsia="en-US"/>
          </w:rPr>
          <w:t>3</w:t>
        </w:r>
      </w:ins>
      <w:ins w:id="115" w:author="Hyun-Koo Yang (Samsung)" w:date="2023-11-07T18:46:00Z">
        <w:r>
          <w:rPr>
            <w:rFonts w:ascii="Times New Roman" w:eastAsia="맑은 고딕" w:hAnsi="Times New Roman" w:cs="Times New Roman"/>
            <w:sz w:val="20"/>
            <w:szCs w:val="20"/>
            <w:lang w:eastAsia="en-US"/>
          </w:rPr>
          <w:t xml:space="preserve"> of TS 26.565 [y]. </w:t>
        </w:r>
      </w:ins>
    </w:p>
    <w:p w14:paraId="1356476C" w14:textId="77777777" w:rsidR="00063F3B" w:rsidRPr="00063F3B" w:rsidRDefault="00063F3B" w:rsidP="003D67E5">
      <w:pPr>
        <w:rPr>
          <w:rFonts w:ascii="Times New Roman" w:hAnsi="Times New Roman" w:cs="Times New Roman"/>
          <w:sz w:val="24"/>
        </w:rPr>
      </w:pPr>
    </w:p>
    <w:p w14:paraId="307BAB31" w14:textId="04EA09C3" w:rsidR="00293604" w:rsidRPr="00C12427" w:rsidRDefault="00293604" w:rsidP="00063F3B">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sidRPr="00C12427">
        <w:rPr>
          <w:rFonts w:ascii="Arial" w:eastAsia="바탕" w:hAnsi="Arial" w:cs="Arial"/>
          <w:b/>
          <w:sz w:val="28"/>
          <w:szCs w:val="21"/>
        </w:rPr>
        <w:t>Proposal</w:t>
      </w:r>
    </w:p>
    <w:p w14:paraId="0C784B4F" w14:textId="46497B78" w:rsidR="002D0C10" w:rsidRPr="00C12427" w:rsidRDefault="00567290" w:rsidP="001A6945">
      <w:pPr>
        <w:rPr>
          <w:rFonts w:ascii="Times New Roman" w:hAnsi="Times New Roman" w:cs="Times New Roman"/>
          <w:sz w:val="24"/>
        </w:rPr>
      </w:pPr>
      <w:r w:rsidRPr="00C12427">
        <w:rPr>
          <w:rFonts w:ascii="Times New Roman" w:hAnsi="Times New Roman" w:cs="Times New Roman"/>
          <w:sz w:val="24"/>
        </w:rPr>
        <w:t xml:space="preserve">We propose to </w:t>
      </w:r>
      <w:r w:rsidR="0020782E">
        <w:rPr>
          <w:rFonts w:ascii="Times New Roman" w:hAnsi="Times New Roman" w:cs="Times New Roman"/>
          <w:sz w:val="24"/>
        </w:rPr>
        <w:t>agree on the proposed change</w:t>
      </w:r>
      <w:r w:rsidRPr="00C12427">
        <w:rPr>
          <w:rFonts w:ascii="Times New Roman" w:hAnsi="Times New Roman" w:cs="Times New Roman"/>
          <w:sz w:val="24"/>
        </w:rPr>
        <w:t xml:space="preserve"> in clause </w:t>
      </w:r>
      <w:r w:rsidR="006320BF" w:rsidRPr="00C12427">
        <w:rPr>
          <w:rFonts w:ascii="Times New Roman" w:hAnsi="Times New Roman" w:cs="Times New Roman"/>
          <w:sz w:val="24"/>
        </w:rPr>
        <w:t xml:space="preserve">2 </w:t>
      </w:r>
      <w:r w:rsidR="0020782E">
        <w:rPr>
          <w:rFonts w:ascii="Times New Roman" w:hAnsi="Times New Roman" w:cs="Times New Roman"/>
          <w:sz w:val="24"/>
        </w:rPr>
        <w:t>and update</w:t>
      </w:r>
      <w:r w:rsidR="001A6945" w:rsidRPr="00C12427">
        <w:rPr>
          <w:rFonts w:ascii="Times New Roman" w:hAnsi="Times New Roman" w:cs="Times New Roman"/>
          <w:sz w:val="24"/>
        </w:rPr>
        <w:t xml:space="preserve"> the </w:t>
      </w:r>
      <w:r w:rsidR="0020782E">
        <w:rPr>
          <w:rFonts w:ascii="Times New Roman" w:hAnsi="Times New Roman" w:cs="Times New Roman"/>
          <w:sz w:val="24"/>
        </w:rPr>
        <w:t>TS 26.264 accordingly</w:t>
      </w:r>
      <w:r w:rsidR="006320BF" w:rsidRPr="00C12427">
        <w:rPr>
          <w:rFonts w:ascii="Times New Roman" w:hAnsi="Times New Roman" w:cs="Times New Roman"/>
          <w:sz w:val="24"/>
        </w:rPr>
        <w:t>.</w:t>
      </w:r>
    </w:p>
    <w:sectPr w:rsidR="002D0C10" w:rsidRPr="00C12427">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8D2AA" w14:textId="77777777" w:rsidR="007B067B" w:rsidRDefault="007B067B" w:rsidP="0098577C">
      <w:pPr>
        <w:spacing w:after="0" w:line="240" w:lineRule="auto"/>
      </w:pPr>
      <w:r>
        <w:separator/>
      </w:r>
    </w:p>
  </w:endnote>
  <w:endnote w:type="continuationSeparator" w:id="0">
    <w:p w14:paraId="561685DE" w14:textId="77777777" w:rsidR="007B067B" w:rsidRDefault="007B067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default"/>
    <w:sig w:usb0="00000000" w:usb1="0000000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D204C" w14:textId="77777777" w:rsidR="007B067B" w:rsidRDefault="007B067B" w:rsidP="0098577C">
      <w:pPr>
        <w:spacing w:after="0" w:line="240" w:lineRule="auto"/>
      </w:pPr>
      <w:r>
        <w:separator/>
      </w:r>
    </w:p>
  </w:footnote>
  <w:footnote w:type="continuationSeparator" w:id="0">
    <w:p w14:paraId="0A18504D" w14:textId="77777777" w:rsidR="007B067B" w:rsidRDefault="007B067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3B8F3776"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08500B" w:rsidRPr="00431580">
      <w:rPr>
        <w:rFonts w:ascii="Arial" w:eastAsia="SimSun" w:hAnsi="Arial" w:cs="Arial"/>
        <w:b/>
        <w:sz w:val="24"/>
        <w:szCs w:val="24"/>
        <w:lang w:val="en-US" w:eastAsia="en-US"/>
      </w:rPr>
      <w:t>5</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w:t>
    </w:r>
    <w:r w:rsidR="008A1D2C">
      <w:rPr>
        <w:rFonts w:ascii="Arial" w:eastAsia="SimSun" w:hAnsi="Arial" w:cs="Arial"/>
        <w:b/>
        <w:i/>
        <w:sz w:val="24"/>
        <w:szCs w:val="24"/>
        <w:lang w:eastAsia="en-US"/>
      </w:rPr>
      <w:t>231785</w:t>
    </w:r>
  </w:p>
  <w:p w14:paraId="0D4CAA20" w14:textId="2EF5FCA3" w:rsidR="0098577C" w:rsidRPr="006227AB" w:rsidRDefault="00FC695D" w:rsidP="006227AB">
    <w:pPr>
      <w:widowControl w:val="0"/>
      <w:tabs>
        <w:tab w:val="right" w:pos="9360"/>
      </w:tabs>
      <w:spacing w:after="0" w:line="240" w:lineRule="auto"/>
      <w:rPr>
        <w:b/>
        <w:sz w:val="24"/>
        <w:szCs w:val="24"/>
      </w:rPr>
    </w:pPr>
    <w:r>
      <w:rPr>
        <w:rFonts w:ascii="Arial" w:eastAsia="SimSun" w:hAnsi="Arial" w:cs="Arial"/>
        <w:b/>
        <w:sz w:val="24"/>
        <w:szCs w:val="24"/>
        <w:lang w:eastAsia="zh-CN"/>
      </w:rPr>
      <w:t>Chicago</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13</w:t>
    </w:r>
    <w:r w:rsidR="006227AB" w:rsidRPr="006227AB">
      <w:rPr>
        <w:rFonts w:ascii="Arial" w:eastAsia="SimSun" w:hAnsi="Arial" w:cs="Arial"/>
        <w:b/>
        <w:sz w:val="24"/>
        <w:szCs w:val="24"/>
        <w:lang w:eastAsia="zh-CN"/>
      </w:rPr>
      <w:t xml:space="preserve"> – </w:t>
    </w:r>
    <w:r>
      <w:rPr>
        <w:rFonts w:ascii="Arial" w:eastAsia="SimSun" w:hAnsi="Arial" w:cs="Arial"/>
        <w:b/>
        <w:sz w:val="24"/>
        <w:szCs w:val="24"/>
        <w:lang w:eastAsia="zh-CN"/>
      </w:rPr>
      <w:t>17</w:t>
    </w:r>
    <w:r w:rsidR="0008500B">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08500B">
      <w:rPr>
        <w:rFonts w:ascii="Arial" w:eastAsia="SimSun" w:hAnsi="Arial" w:cs="Arial"/>
        <w:b/>
        <w:sz w:val="24"/>
        <w:szCs w:val="24"/>
        <w:lang w:eastAsia="zh-CN"/>
      </w:rPr>
      <w: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0815F2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7089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011D"/>
    <w:multiLevelType w:val="hybridMultilevel"/>
    <w:tmpl w:val="77C8B598"/>
    <w:lvl w:ilvl="0" w:tplc="EB98D61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0"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2"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3"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2"/>
  </w:num>
  <w:num w:numId="2">
    <w:abstractNumId w:val="16"/>
  </w:num>
  <w:num w:numId="3">
    <w:abstractNumId w:val="7"/>
  </w:num>
  <w:num w:numId="4">
    <w:abstractNumId w:val="5"/>
  </w:num>
  <w:num w:numId="5">
    <w:abstractNumId w:val="21"/>
  </w:num>
  <w:num w:numId="6">
    <w:abstractNumId w:val="14"/>
  </w:num>
  <w:num w:numId="7">
    <w:abstractNumId w:val="19"/>
  </w:num>
  <w:num w:numId="8">
    <w:abstractNumId w:val="18"/>
  </w:num>
  <w:num w:numId="9">
    <w:abstractNumId w:val="20"/>
  </w:num>
  <w:num w:numId="10">
    <w:abstractNumId w:val="10"/>
  </w:num>
  <w:num w:numId="11">
    <w:abstractNumId w:val="23"/>
  </w:num>
  <w:num w:numId="12">
    <w:abstractNumId w:val="13"/>
  </w:num>
  <w:num w:numId="13">
    <w:abstractNumId w:val="1"/>
  </w:num>
  <w:num w:numId="14">
    <w:abstractNumId w:val="17"/>
  </w:num>
  <w:num w:numId="15">
    <w:abstractNumId w:val="9"/>
  </w:num>
  <w:num w:numId="16">
    <w:abstractNumId w:val="12"/>
  </w:num>
  <w:num w:numId="17">
    <w:abstractNumId w:val="2"/>
  </w:num>
  <w:num w:numId="18">
    <w:abstractNumId w:val="0"/>
  </w:num>
  <w:num w:numId="19">
    <w:abstractNumId w:val="4"/>
  </w:num>
  <w:num w:numId="20">
    <w:abstractNumId w:val="15"/>
  </w:num>
  <w:num w:numId="21">
    <w:abstractNumId w:val="11"/>
  </w:num>
  <w:num w:numId="22">
    <w:abstractNumId w:val="3"/>
  </w:num>
  <w:num w:numId="23">
    <w:abstractNumId w:val="8"/>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3F3B"/>
    <w:rsid w:val="000653CD"/>
    <w:rsid w:val="0006641D"/>
    <w:rsid w:val="0007366A"/>
    <w:rsid w:val="00073733"/>
    <w:rsid w:val="00075521"/>
    <w:rsid w:val="0008500B"/>
    <w:rsid w:val="000A0D0C"/>
    <w:rsid w:val="000A3A16"/>
    <w:rsid w:val="000B0378"/>
    <w:rsid w:val="000C702A"/>
    <w:rsid w:val="000C74F3"/>
    <w:rsid w:val="000D45C3"/>
    <w:rsid w:val="000D48B6"/>
    <w:rsid w:val="000E160A"/>
    <w:rsid w:val="000E352E"/>
    <w:rsid w:val="000E4F0D"/>
    <w:rsid w:val="000F0009"/>
    <w:rsid w:val="000F0253"/>
    <w:rsid w:val="000F0476"/>
    <w:rsid w:val="000F18CC"/>
    <w:rsid w:val="00104467"/>
    <w:rsid w:val="001154EC"/>
    <w:rsid w:val="00124D2E"/>
    <w:rsid w:val="001324DE"/>
    <w:rsid w:val="0013463B"/>
    <w:rsid w:val="00136B98"/>
    <w:rsid w:val="0014071C"/>
    <w:rsid w:val="001473BF"/>
    <w:rsid w:val="00165512"/>
    <w:rsid w:val="001655A9"/>
    <w:rsid w:val="00170EAB"/>
    <w:rsid w:val="00171788"/>
    <w:rsid w:val="0017325B"/>
    <w:rsid w:val="00176BA7"/>
    <w:rsid w:val="00177136"/>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0782E"/>
    <w:rsid w:val="00217CE5"/>
    <w:rsid w:val="00224F89"/>
    <w:rsid w:val="00230AFA"/>
    <w:rsid w:val="00233B46"/>
    <w:rsid w:val="0024007F"/>
    <w:rsid w:val="00245B85"/>
    <w:rsid w:val="00246EAF"/>
    <w:rsid w:val="00251601"/>
    <w:rsid w:val="00261616"/>
    <w:rsid w:val="0026439D"/>
    <w:rsid w:val="002654EC"/>
    <w:rsid w:val="00275676"/>
    <w:rsid w:val="002761BD"/>
    <w:rsid w:val="0028026A"/>
    <w:rsid w:val="00287059"/>
    <w:rsid w:val="002877EC"/>
    <w:rsid w:val="00292B03"/>
    <w:rsid w:val="00293604"/>
    <w:rsid w:val="002A03B2"/>
    <w:rsid w:val="002B479C"/>
    <w:rsid w:val="002B7AA8"/>
    <w:rsid w:val="002C3012"/>
    <w:rsid w:val="002C4B6A"/>
    <w:rsid w:val="002D01B4"/>
    <w:rsid w:val="002D0C10"/>
    <w:rsid w:val="002D0DB4"/>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90694"/>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D11E7"/>
    <w:rsid w:val="003D67E5"/>
    <w:rsid w:val="003E3D40"/>
    <w:rsid w:val="003E677B"/>
    <w:rsid w:val="003F065C"/>
    <w:rsid w:val="003F7D16"/>
    <w:rsid w:val="00415A7A"/>
    <w:rsid w:val="004174DC"/>
    <w:rsid w:val="00417BC9"/>
    <w:rsid w:val="0042014A"/>
    <w:rsid w:val="004207D1"/>
    <w:rsid w:val="00424C1A"/>
    <w:rsid w:val="00431580"/>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D181B"/>
    <w:rsid w:val="004D7A7C"/>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5F707C"/>
    <w:rsid w:val="00602BF1"/>
    <w:rsid w:val="00606917"/>
    <w:rsid w:val="006119A5"/>
    <w:rsid w:val="00611ACA"/>
    <w:rsid w:val="006125A6"/>
    <w:rsid w:val="00617BC7"/>
    <w:rsid w:val="006206E0"/>
    <w:rsid w:val="006226C2"/>
    <w:rsid w:val="006227AB"/>
    <w:rsid w:val="00624E31"/>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B88"/>
    <w:rsid w:val="006D4EC2"/>
    <w:rsid w:val="006D57B5"/>
    <w:rsid w:val="006D7C9B"/>
    <w:rsid w:val="006E3358"/>
    <w:rsid w:val="006E377C"/>
    <w:rsid w:val="006E5AFE"/>
    <w:rsid w:val="006F5F11"/>
    <w:rsid w:val="0070002D"/>
    <w:rsid w:val="00700959"/>
    <w:rsid w:val="007056FD"/>
    <w:rsid w:val="00711658"/>
    <w:rsid w:val="00714006"/>
    <w:rsid w:val="0071410C"/>
    <w:rsid w:val="007146B9"/>
    <w:rsid w:val="0072299B"/>
    <w:rsid w:val="007302D9"/>
    <w:rsid w:val="00740E42"/>
    <w:rsid w:val="00752E8D"/>
    <w:rsid w:val="0076115E"/>
    <w:rsid w:val="007624AE"/>
    <w:rsid w:val="007659BD"/>
    <w:rsid w:val="00772584"/>
    <w:rsid w:val="00775E50"/>
    <w:rsid w:val="00793DE0"/>
    <w:rsid w:val="007A386C"/>
    <w:rsid w:val="007A3E77"/>
    <w:rsid w:val="007A50DD"/>
    <w:rsid w:val="007A7DAB"/>
    <w:rsid w:val="007B067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61E"/>
    <w:rsid w:val="00846819"/>
    <w:rsid w:val="00846A3E"/>
    <w:rsid w:val="00847C49"/>
    <w:rsid w:val="00853948"/>
    <w:rsid w:val="008606A7"/>
    <w:rsid w:val="008616AE"/>
    <w:rsid w:val="0088035B"/>
    <w:rsid w:val="0088060C"/>
    <w:rsid w:val="008807D2"/>
    <w:rsid w:val="00886417"/>
    <w:rsid w:val="00890506"/>
    <w:rsid w:val="00893B1D"/>
    <w:rsid w:val="00894C6C"/>
    <w:rsid w:val="008A0FD2"/>
    <w:rsid w:val="008A1D2C"/>
    <w:rsid w:val="008A2CF1"/>
    <w:rsid w:val="008B045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1B06"/>
    <w:rsid w:val="009054E7"/>
    <w:rsid w:val="0090627C"/>
    <w:rsid w:val="00912BFF"/>
    <w:rsid w:val="0091358A"/>
    <w:rsid w:val="009148F1"/>
    <w:rsid w:val="00922E21"/>
    <w:rsid w:val="00926E69"/>
    <w:rsid w:val="00930651"/>
    <w:rsid w:val="00930C00"/>
    <w:rsid w:val="00932AC6"/>
    <w:rsid w:val="00940CC6"/>
    <w:rsid w:val="009453ED"/>
    <w:rsid w:val="00946CC7"/>
    <w:rsid w:val="00950817"/>
    <w:rsid w:val="0095115C"/>
    <w:rsid w:val="00957588"/>
    <w:rsid w:val="00963C0D"/>
    <w:rsid w:val="0096643A"/>
    <w:rsid w:val="00971D03"/>
    <w:rsid w:val="00975D96"/>
    <w:rsid w:val="00984355"/>
    <w:rsid w:val="0098577C"/>
    <w:rsid w:val="00995235"/>
    <w:rsid w:val="009956C8"/>
    <w:rsid w:val="009A329B"/>
    <w:rsid w:val="009A5781"/>
    <w:rsid w:val="009A65D4"/>
    <w:rsid w:val="009A7F06"/>
    <w:rsid w:val="009B62CE"/>
    <w:rsid w:val="009C49B1"/>
    <w:rsid w:val="009D12D9"/>
    <w:rsid w:val="009D3FDE"/>
    <w:rsid w:val="009D60A0"/>
    <w:rsid w:val="009E08FB"/>
    <w:rsid w:val="009E3320"/>
    <w:rsid w:val="009E4685"/>
    <w:rsid w:val="009E76F9"/>
    <w:rsid w:val="009E7E60"/>
    <w:rsid w:val="009F4842"/>
    <w:rsid w:val="00A03CB3"/>
    <w:rsid w:val="00A10FD4"/>
    <w:rsid w:val="00A13A28"/>
    <w:rsid w:val="00A14E6F"/>
    <w:rsid w:val="00A154BC"/>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01CC"/>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50A1"/>
    <w:rsid w:val="00AF05E4"/>
    <w:rsid w:val="00B00760"/>
    <w:rsid w:val="00B01E57"/>
    <w:rsid w:val="00B05EE8"/>
    <w:rsid w:val="00B06CF9"/>
    <w:rsid w:val="00B10383"/>
    <w:rsid w:val="00B12738"/>
    <w:rsid w:val="00B216B1"/>
    <w:rsid w:val="00B232BB"/>
    <w:rsid w:val="00B2602A"/>
    <w:rsid w:val="00B263EA"/>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7F3B"/>
    <w:rsid w:val="00BD115F"/>
    <w:rsid w:val="00BD165E"/>
    <w:rsid w:val="00BD169A"/>
    <w:rsid w:val="00BD1B66"/>
    <w:rsid w:val="00BD4CA4"/>
    <w:rsid w:val="00BD624F"/>
    <w:rsid w:val="00BE0B12"/>
    <w:rsid w:val="00BF0497"/>
    <w:rsid w:val="00BF77FC"/>
    <w:rsid w:val="00C01742"/>
    <w:rsid w:val="00C05E5E"/>
    <w:rsid w:val="00C06935"/>
    <w:rsid w:val="00C110A5"/>
    <w:rsid w:val="00C12427"/>
    <w:rsid w:val="00C124AC"/>
    <w:rsid w:val="00C14610"/>
    <w:rsid w:val="00C252DB"/>
    <w:rsid w:val="00C25A1A"/>
    <w:rsid w:val="00C26117"/>
    <w:rsid w:val="00C32F09"/>
    <w:rsid w:val="00C347D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982"/>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2BE4"/>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2ECE"/>
    <w:rsid w:val="00FA30EF"/>
    <w:rsid w:val="00FB291C"/>
    <w:rsid w:val="00FB5FD9"/>
    <w:rsid w:val="00FC0107"/>
    <w:rsid w:val="00FC695D"/>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1B3EE-645F-4240-8EB2-4644E6C7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936</Words>
  <Characters>5341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11</cp:revision>
  <dcterms:created xsi:type="dcterms:W3CDTF">2023-11-07T07:46:00Z</dcterms:created>
  <dcterms:modified xsi:type="dcterms:W3CDTF">2023-11-07T16:28:00Z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